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5467F">
        <w:fldChar w:fldCharType="begin"/>
      </w:r>
      <w:r w:rsidR="00E5467F">
        <w:instrText xml:space="preserve"> DOCPROPERTY  TSG/WGRef  \* MERGEFORMAT </w:instrText>
      </w:r>
      <w:r w:rsidR="00E5467F">
        <w:fldChar w:fldCharType="separate"/>
      </w:r>
      <w:r w:rsidR="003609EF">
        <w:rPr>
          <w:b/>
          <w:noProof/>
          <w:sz w:val="24"/>
        </w:rPr>
        <w:t>SA5</w:t>
      </w:r>
      <w:r w:rsidR="00E5467F">
        <w:rPr>
          <w:b/>
          <w:noProof/>
          <w:sz w:val="24"/>
        </w:rPr>
        <w:fldChar w:fldCharType="end"/>
      </w:r>
      <w:r w:rsidR="00C66BA2">
        <w:rPr>
          <w:b/>
          <w:noProof/>
          <w:sz w:val="24"/>
        </w:rPr>
        <w:t xml:space="preserve"> </w:t>
      </w:r>
      <w:r>
        <w:rPr>
          <w:b/>
          <w:noProof/>
          <w:sz w:val="24"/>
        </w:rPr>
        <w:t>Meeting #</w:t>
      </w:r>
      <w:r w:rsidR="00E5467F">
        <w:fldChar w:fldCharType="begin"/>
      </w:r>
      <w:r w:rsidR="00E5467F">
        <w:instrText xml:space="preserve"> DOCPROPERTY  MtgSeq  \* MERGEFORMAT </w:instrText>
      </w:r>
      <w:r w:rsidR="00E5467F">
        <w:fldChar w:fldCharType="separate"/>
      </w:r>
      <w:r w:rsidR="00EB09B7" w:rsidRPr="00EB09B7">
        <w:rPr>
          <w:b/>
          <w:noProof/>
          <w:sz w:val="24"/>
        </w:rPr>
        <w:t>152</w:t>
      </w:r>
      <w:r w:rsidR="00E5467F">
        <w:rPr>
          <w:b/>
          <w:noProof/>
          <w:sz w:val="24"/>
        </w:rPr>
        <w:fldChar w:fldCharType="end"/>
      </w:r>
      <w:r w:rsidR="00E5467F">
        <w:fldChar w:fldCharType="begin"/>
      </w:r>
      <w:r w:rsidR="00E5467F">
        <w:instrText xml:space="preserve"> DOCPROPERTY  MtgTitle  \* MERGEFORMAT </w:instrText>
      </w:r>
      <w:r w:rsidR="00E5467F">
        <w:fldChar w:fldCharType="separate"/>
      </w:r>
      <w:r w:rsidR="00E5467F">
        <w:fldChar w:fldCharType="end"/>
      </w:r>
      <w:r>
        <w:rPr>
          <w:b/>
          <w:i/>
          <w:noProof/>
          <w:sz w:val="28"/>
        </w:rPr>
        <w:tab/>
      </w:r>
      <w:r w:rsidR="00E5467F">
        <w:fldChar w:fldCharType="begin"/>
      </w:r>
      <w:r w:rsidR="00E5467F">
        <w:instrText xml:space="preserve"> DOCPROPERTY  Tdoc#  \* MERGEFORMAT </w:instrText>
      </w:r>
      <w:r w:rsidR="00E5467F">
        <w:fldChar w:fldCharType="separate"/>
      </w:r>
      <w:r w:rsidR="00E13F3D" w:rsidRPr="00E13F3D">
        <w:rPr>
          <w:b/>
          <w:i/>
          <w:noProof/>
          <w:sz w:val="28"/>
        </w:rPr>
        <w:t>S5-237413</w:t>
      </w:r>
      <w:r w:rsidR="00E5467F">
        <w:rPr>
          <w:b/>
          <w:i/>
          <w:noProof/>
          <w:sz w:val="28"/>
        </w:rPr>
        <w:fldChar w:fldCharType="end"/>
      </w:r>
    </w:p>
    <w:p w14:paraId="7CB45193" w14:textId="77777777" w:rsidR="001E41F3" w:rsidRDefault="00E546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46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46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46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46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28CE5" w:rsidR="00F25D98" w:rsidRDefault="00EF68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C41CD6" w:rsidR="00F25D98" w:rsidRDefault="00EF68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48E41" w:rsidR="001E41F3" w:rsidRDefault="00C619BB">
            <w:pPr>
              <w:pStyle w:val="CRCoverPage"/>
              <w:spacing w:after="0"/>
              <w:ind w:left="100"/>
              <w:rPr>
                <w:noProof/>
              </w:rPr>
            </w:pPr>
            <w:fldSimple w:instr=" DOCPROPERTY  CrTitle  \* MERGEFORMAT ">
              <w:r w:rsidR="002640DD">
                <w:t xml:space="preserve">Rel-17 </w:t>
              </w:r>
              <w:r w:rsidR="005D685C">
                <w:t>Correct</w:t>
              </w:r>
              <w:r w:rsidR="002640DD">
                <w:t xml:space="preserve"> IOC instance creation and deletion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467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15858" w:rsidR="001E41F3" w:rsidRDefault="00EF68C0" w:rsidP="00547111">
            <w:pPr>
              <w:pStyle w:val="CRCoverPage"/>
              <w:spacing w:after="0"/>
              <w:ind w:left="100"/>
              <w:rPr>
                <w:noProof/>
              </w:rPr>
            </w:pPr>
            <w:r>
              <w:t>S5</w:t>
            </w:r>
            <w:r w:rsidR="00E5467F">
              <w:fldChar w:fldCharType="begin"/>
            </w:r>
            <w:r w:rsidR="00E5467F">
              <w:instrText xml:space="preserve"> DOCPROPERTY  SourceIfTsg  \* MERGEFORMAT </w:instrText>
            </w:r>
            <w:r w:rsidR="00E5467F">
              <w:fldChar w:fldCharType="separate"/>
            </w:r>
            <w:r w:rsidR="00E546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467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467F">
            <w:pPr>
              <w:pStyle w:val="CRCoverPage"/>
              <w:spacing w:after="0"/>
              <w:ind w:left="100"/>
              <w:rPr>
                <w:noProof/>
              </w:rPr>
            </w:pPr>
            <w:r>
              <w:fldChar w:fldCharType="begin"/>
            </w:r>
            <w:r>
              <w:instrText xml:space="preserve"> DOCPROPERTY  ResDate  \* MERGEFORMAT </w:instrText>
            </w:r>
            <w:r>
              <w:fldChar w:fldCharType="separate"/>
            </w:r>
            <w:r w:rsidR="00D24991">
              <w:rPr>
                <w:noProof/>
              </w:rPr>
              <w:t>2023-10-31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46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467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68C0" w14:paraId="1256F52C" w14:textId="77777777" w:rsidTr="00547111">
        <w:tc>
          <w:tcPr>
            <w:tcW w:w="2694" w:type="dxa"/>
            <w:gridSpan w:val="2"/>
            <w:tcBorders>
              <w:top w:val="single" w:sz="4" w:space="0" w:color="auto"/>
              <w:left w:val="single" w:sz="4" w:space="0" w:color="auto"/>
            </w:tcBorders>
          </w:tcPr>
          <w:p w14:paraId="52C87DB0" w14:textId="77777777" w:rsidR="00EF68C0" w:rsidRDefault="00EF68C0" w:rsidP="00EF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CA70B" w:rsidR="00EF68C0" w:rsidRDefault="00EF68C0" w:rsidP="00EF68C0">
            <w:pPr>
              <w:pStyle w:val="CRCoverPage"/>
              <w:spacing w:after="0"/>
              <w:ind w:left="100"/>
              <w:rPr>
                <w:noProof/>
              </w:rPr>
            </w:pPr>
            <w:r>
              <w:rPr>
                <w:noProof/>
              </w:rPr>
              <w:t xml:space="preserve">There are IOCs defined which can be created by the system and/or the consumer.  Some of these contain text in their descriptions suggesting that when consumer created they can not also be created by the system.  This is incorrect.  </w:t>
            </w:r>
          </w:p>
        </w:tc>
      </w:tr>
      <w:tr w:rsidR="00EF68C0" w14:paraId="4CA74D09" w14:textId="77777777" w:rsidTr="00547111">
        <w:tc>
          <w:tcPr>
            <w:tcW w:w="2694" w:type="dxa"/>
            <w:gridSpan w:val="2"/>
            <w:tcBorders>
              <w:left w:val="single" w:sz="4" w:space="0" w:color="auto"/>
            </w:tcBorders>
          </w:tcPr>
          <w:p w14:paraId="2D0866D6" w14:textId="77777777" w:rsidR="00EF68C0" w:rsidRDefault="00EF68C0" w:rsidP="00EF68C0">
            <w:pPr>
              <w:pStyle w:val="CRCoverPage"/>
              <w:spacing w:after="0"/>
              <w:rPr>
                <w:b/>
                <w:i/>
                <w:noProof/>
                <w:sz w:val="8"/>
                <w:szCs w:val="8"/>
              </w:rPr>
            </w:pPr>
          </w:p>
        </w:tc>
        <w:tc>
          <w:tcPr>
            <w:tcW w:w="6946" w:type="dxa"/>
            <w:gridSpan w:val="9"/>
            <w:tcBorders>
              <w:right w:val="single" w:sz="4" w:space="0" w:color="auto"/>
            </w:tcBorders>
          </w:tcPr>
          <w:p w14:paraId="365DEF04" w14:textId="77777777" w:rsidR="00EF68C0" w:rsidRDefault="00EF68C0" w:rsidP="00EF68C0">
            <w:pPr>
              <w:pStyle w:val="CRCoverPage"/>
              <w:spacing w:after="0"/>
              <w:rPr>
                <w:noProof/>
                <w:sz w:val="8"/>
                <w:szCs w:val="8"/>
              </w:rPr>
            </w:pPr>
          </w:p>
        </w:tc>
      </w:tr>
      <w:tr w:rsidR="00EF68C0" w14:paraId="21016551" w14:textId="77777777" w:rsidTr="00547111">
        <w:tc>
          <w:tcPr>
            <w:tcW w:w="2694" w:type="dxa"/>
            <w:gridSpan w:val="2"/>
            <w:tcBorders>
              <w:left w:val="single" w:sz="4" w:space="0" w:color="auto"/>
            </w:tcBorders>
          </w:tcPr>
          <w:p w14:paraId="49433147" w14:textId="77777777" w:rsidR="00EF68C0" w:rsidRDefault="00EF68C0" w:rsidP="00EF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915518" w:rsidR="00EF68C0" w:rsidRDefault="00EF68C0" w:rsidP="00EF68C0">
            <w:pPr>
              <w:pStyle w:val="CRCoverPage"/>
              <w:spacing w:after="0"/>
              <w:ind w:left="100"/>
              <w:rPr>
                <w:noProof/>
              </w:rPr>
            </w:pPr>
            <w:r>
              <w:rPr>
                <w:noProof/>
              </w:rPr>
              <w:t>Remove the incorrect “when not supported” from the descriptions.</w:t>
            </w:r>
          </w:p>
        </w:tc>
      </w:tr>
      <w:tr w:rsidR="00EF68C0" w14:paraId="1F886379" w14:textId="77777777" w:rsidTr="00547111">
        <w:tc>
          <w:tcPr>
            <w:tcW w:w="2694" w:type="dxa"/>
            <w:gridSpan w:val="2"/>
            <w:tcBorders>
              <w:left w:val="single" w:sz="4" w:space="0" w:color="auto"/>
            </w:tcBorders>
          </w:tcPr>
          <w:p w14:paraId="4D989623" w14:textId="77777777" w:rsidR="00EF68C0" w:rsidRDefault="00EF68C0" w:rsidP="00EF68C0">
            <w:pPr>
              <w:pStyle w:val="CRCoverPage"/>
              <w:spacing w:after="0"/>
              <w:rPr>
                <w:b/>
                <w:i/>
                <w:noProof/>
                <w:sz w:val="8"/>
                <w:szCs w:val="8"/>
              </w:rPr>
            </w:pPr>
          </w:p>
        </w:tc>
        <w:tc>
          <w:tcPr>
            <w:tcW w:w="6946" w:type="dxa"/>
            <w:gridSpan w:val="9"/>
            <w:tcBorders>
              <w:right w:val="single" w:sz="4" w:space="0" w:color="auto"/>
            </w:tcBorders>
          </w:tcPr>
          <w:p w14:paraId="71C4A204" w14:textId="77777777" w:rsidR="00EF68C0" w:rsidRDefault="00EF68C0" w:rsidP="00EF68C0">
            <w:pPr>
              <w:pStyle w:val="CRCoverPage"/>
              <w:spacing w:after="0"/>
              <w:rPr>
                <w:noProof/>
                <w:sz w:val="8"/>
                <w:szCs w:val="8"/>
              </w:rPr>
            </w:pPr>
          </w:p>
        </w:tc>
      </w:tr>
      <w:tr w:rsidR="00EF68C0" w14:paraId="678D7BF9" w14:textId="77777777" w:rsidTr="00547111">
        <w:tc>
          <w:tcPr>
            <w:tcW w:w="2694" w:type="dxa"/>
            <w:gridSpan w:val="2"/>
            <w:tcBorders>
              <w:left w:val="single" w:sz="4" w:space="0" w:color="auto"/>
              <w:bottom w:val="single" w:sz="4" w:space="0" w:color="auto"/>
            </w:tcBorders>
          </w:tcPr>
          <w:p w14:paraId="4E5CE1B6" w14:textId="77777777" w:rsidR="00EF68C0" w:rsidRDefault="00EF68C0" w:rsidP="00EF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A5C8D" w:rsidR="00EF68C0" w:rsidRDefault="00EF68C0" w:rsidP="00EF68C0">
            <w:pPr>
              <w:pStyle w:val="CRCoverPage"/>
              <w:spacing w:after="0"/>
              <w:ind w:left="100"/>
              <w:rPr>
                <w:noProof/>
              </w:rPr>
            </w:pPr>
            <w:r>
              <w:rPr>
                <w:noProof/>
              </w:rPr>
              <w:t>Could cause confusion and implementation differences which could affect multi-vendor interoperability.</w:t>
            </w:r>
          </w:p>
        </w:tc>
      </w:tr>
      <w:tr w:rsidR="00EF68C0" w14:paraId="034AF533" w14:textId="77777777" w:rsidTr="00547111">
        <w:tc>
          <w:tcPr>
            <w:tcW w:w="2694" w:type="dxa"/>
            <w:gridSpan w:val="2"/>
          </w:tcPr>
          <w:p w14:paraId="39D9EB5B" w14:textId="77777777" w:rsidR="00EF68C0" w:rsidRDefault="00EF68C0" w:rsidP="00EF68C0">
            <w:pPr>
              <w:pStyle w:val="CRCoverPage"/>
              <w:spacing w:after="0"/>
              <w:rPr>
                <w:b/>
                <w:i/>
                <w:noProof/>
                <w:sz w:val="8"/>
                <w:szCs w:val="8"/>
              </w:rPr>
            </w:pPr>
          </w:p>
        </w:tc>
        <w:tc>
          <w:tcPr>
            <w:tcW w:w="6946" w:type="dxa"/>
            <w:gridSpan w:val="9"/>
          </w:tcPr>
          <w:p w14:paraId="7826CB1C" w14:textId="77777777" w:rsidR="00EF68C0" w:rsidRDefault="00EF68C0" w:rsidP="00EF68C0">
            <w:pPr>
              <w:pStyle w:val="CRCoverPage"/>
              <w:spacing w:after="0"/>
              <w:rPr>
                <w:noProof/>
                <w:sz w:val="8"/>
                <w:szCs w:val="8"/>
              </w:rPr>
            </w:pPr>
          </w:p>
        </w:tc>
      </w:tr>
      <w:tr w:rsidR="00EF68C0" w14:paraId="6A17D7AC" w14:textId="77777777" w:rsidTr="00547111">
        <w:tc>
          <w:tcPr>
            <w:tcW w:w="2694" w:type="dxa"/>
            <w:gridSpan w:val="2"/>
            <w:tcBorders>
              <w:top w:val="single" w:sz="4" w:space="0" w:color="auto"/>
              <w:left w:val="single" w:sz="4" w:space="0" w:color="auto"/>
            </w:tcBorders>
          </w:tcPr>
          <w:p w14:paraId="6DAD5B19" w14:textId="77777777" w:rsidR="00EF68C0" w:rsidRDefault="00EF68C0" w:rsidP="00EF68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D571A" w:rsidR="00EF68C0" w:rsidRDefault="00EF68C0" w:rsidP="00EF68C0">
            <w:pPr>
              <w:pStyle w:val="CRCoverPage"/>
              <w:spacing w:after="0"/>
              <w:ind w:left="100"/>
              <w:rPr>
                <w:noProof/>
              </w:rPr>
            </w:pPr>
            <w:r>
              <w:rPr>
                <w:noProof/>
              </w:rPr>
              <w:t>4.3.16, 4.3.21, 4.3.22, 4.3.30, 4.3.31</w:t>
            </w:r>
          </w:p>
        </w:tc>
      </w:tr>
      <w:tr w:rsidR="00EF68C0" w14:paraId="56E1E6C3" w14:textId="77777777" w:rsidTr="00547111">
        <w:tc>
          <w:tcPr>
            <w:tcW w:w="2694" w:type="dxa"/>
            <w:gridSpan w:val="2"/>
            <w:tcBorders>
              <w:left w:val="single" w:sz="4" w:space="0" w:color="auto"/>
            </w:tcBorders>
          </w:tcPr>
          <w:p w14:paraId="2FB9DE77" w14:textId="77777777" w:rsidR="00EF68C0" w:rsidRDefault="00EF68C0" w:rsidP="00EF68C0">
            <w:pPr>
              <w:pStyle w:val="CRCoverPage"/>
              <w:spacing w:after="0"/>
              <w:rPr>
                <w:b/>
                <w:i/>
                <w:noProof/>
                <w:sz w:val="8"/>
                <w:szCs w:val="8"/>
              </w:rPr>
            </w:pPr>
          </w:p>
        </w:tc>
        <w:tc>
          <w:tcPr>
            <w:tcW w:w="6946" w:type="dxa"/>
            <w:gridSpan w:val="9"/>
            <w:tcBorders>
              <w:right w:val="single" w:sz="4" w:space="0" w:color="auto"/>
            </w:tcBorders>
          </w:tcPr>
          <w:p w14:paraId="0898542D" w14:textId="77777777" w:rsidR="00EF68C0" w:rsidRDefault="00EF68C0" w:rsidP="00EF68C0">
            <w:pPr>
              <w:pStyle w:val="CRCoverPage"/>
              <w:spacing w:after="0"/>
              <w:rPr>
                <w:noProof/>
                <w:sz w:val="8"/>
                <w:szCs w:val="8"/>
              </w:rPr>
            </w:pPr>
          </w:p>
        </w:tc>
      </w:tr>
      <w:tr w:rsidR="00EF68C0" w14:paraId="76F95A8B" w14:textId="77777777" w:rsidTr="00547111">
        <w:tc>
          <w:tcPr>
            <w:tcW w:w="2694" w:type="dxa"/>
            <w:gridSpan w:val="2"/>
            <w:tcBorders>
              <w:left w:val="single" w:sz="4" w:space="0" w:color="auto"/>
            </w:tcBorders>
          </w:tcPr>
          <w:p w14:paraId="335EAB52" w14:textId="77777777" w:rsidR="00EF68C0" w:rsidRDefault="00EF68C0" w:rsidP="00EF68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68C0" w:rsidRDefault="00EF68C0" w:rsidP="00EF68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68C0" w:rsidRDefault="00EF68C0" w:rsidP="00EF68C0">
            <w:pPr>
              <w:pStyle w:val="CRCoverPage"/>
              <w:spacing w:after="0"/>
              <w:jc w:val="center"/>
              <w:rPr>
                <w:b/>
                <w:caps/>
                <w:noProof/>
              </w:rPr>
            </w:pPr>
            <w:r>
              <w:rPr>
                <w:b/>
                <w:caps/>
                <w:noProof/>
              </w:rPr>
              <w:t>N</w:t>
            </w:r>
          </w:p>
        </w:tc>
        <w:tc>
          <w:tcPr>
            <w:tcW w:w="2977" w:type="dxa"/>
            <w:gridSpan w:val="4"/>
          </w:tcPr>
          <w:p w14:paraId="304CCBCB" w14:textId="77777777" w:rsidR="00EF68C0" w:rsidRDefault="00EF68C0" w:rsidP="00EF68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68C0" w:rsidRDefault="00EF68C0" w:rsidP="00EF68C0">
            <w:pPr>
              <w:pStyle w:val="CRCoverPage"/>
              <w:spacing w:after="0"/>
              <w:ind w:left="99"/>
              <w:rPr>
                <w:noProof/>
              </w:rPr>
            </w:pPr>
          </w:p>
        </w:tc>
      </w:tr>
      <w:tr w:rsidR="00EF68C0" w14:paraId="34ACE2EB" w14:textId="77777777" w:rsidTr="00547111">
        <w:tc>
          <w:tcPr>
            <w:tcW w:w="2694" w:type="dxa"/>
            <w:gridSpan w:val="2"/>
            <w:tcBorders>
              <w:left w:val="single" w:sz="4" w:space="0" w:color="auto"/>
            </w:tcBorders>
          </w:tcPr>
          <w:p w14:paraId="571382F3" w14:textId="77777777" w:rsidR="00EF68C0" w:rsidRDefault="00EF68C0" w:rsidP="00EF68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68C0" w:rsidRDefault="00EF68C0" w:rsidP="00EF6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E7E9" w:rsidR="00EF68C0" w:rsidRDefault="00C619BB" w:rsidP="00EF68C0">
            <w:pPr>
              <w:pStyle w:val="CRCoverPage"/>
              <w:spacing w:after="0"/>
              <w:jc w:val="center"/>
              <w:rPr>
                <w:b/>
                <w:caps/>
                <w:noProof/>
              </w:rPr>
            </w:pPr>
            <w:r>
              <w:rPr>
                <w:b/>
                <w:caps/>
                <w:noProof/>
              </w:rPr>
              <w:t>x</w:t>
            </w:r>
          </w:p>
        </w:tc>
        <w:tc>
          <w:tcPr>
            <w:tcW w:w="2977" w:type="dxa"/>
            <w:gridSpan w:val="4"/>
          </w:tcPr>
          <w:p w14:paraId="7DB274D8" w14:textId="77777777" w:rsidR="00EF68C0" w:rsidRDefault="00EF68C0" w:rsidP="00EF68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68C0" w:rsidRDefault="00EF68C0" w:rsidP="00EF68C0">
            <w:pPr>
              <w:pStyle w:val="CRCoverPage"/>
              <w:spacing w:after="0"/>
              <w:ind w:left="99"/>
              <w:rPr>
                <w:noProof/>
              </w:rPr>
            </w:pPr>
            <w:r>
              <w:rPr>
                <w:noProof/>
              </w:rPr>
              <w:t xml:space="preserve">TS/TR ... CR ... </w:t>
            </w:r>
          </w:p>
        </w:tc>
      </w:tr>
      <w:tr w:rsidR="00EF68C0" w14:paraId="446DDBAC" w14:textId="77777777" w:rsidTr="00547111">
        <w:tc>
          <w:tcPr>
            <w:tcW w:w="2694" w:type="dxa"/>
            <w:gridSpan w:val="2"/>
            <w:tcBorders>
              <w:left w:val="single" w:sz="4" w:space="0" w:color="auto"/>
            </w:tcBorders>
          </w:tcPr>
          <w:p w14:paraId="678A1AA6" w14:textId="77777777" w:rsidR="00EF68C0" w:rsidRDefault="00EF68C0" w:rsidP="00EF68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68C0" w:rsidRDefault="00EF68C0" w:rsidP="00EF6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5B69A" w:rsidR="00EF68C0" w:rsidRDefault="00C619BB" w:rsidP="00EF68C0">
            <w:pPr>
              <w:pStyle w:val="CRCoverPage"/>
              <w:spacing w:after="0"/>
              <w:jc w:val="center"/>
              <w:rPr>
                <w:b/>
                <w:caps/>
                <w:noProof/>
              </w:rPr>
            </w:pPr>
            <w:r>
              <w:rPr>
                <w:b/>
                <w:caps/>
                <w:noProof/>
              </w:rPr>
              <w:t>x</w:t>
            </w:r>
          </w:p>
        </w:tc>
        <w:tc>
          <w:tcPr>
            <w:tcW w:w="2977" w:type="dxa"/>
            <w:gridSpan w:val="4"/>
          </w:tcPr>
          <w:p w14:paraId="1A4306D9" w14:textId="77777777" w:rsidR="00EF68C0" w:rsidRDefault="00EF68C0" w:rsidP="00EF68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68C0" w:rsidRDefault="00EF68C0" w:rsidP="00EF68C0">
            <w:pPr>
              <w:pStyle w:val="CRCoverPage"/>
              <w:spacing w:after="0"/>
              <w:ind w:left="99"/>
              <w:rPr>
                <w:noProof/>
              </w:rPr>
            </w:pPr>
            <w:r>
              <w:rPr>
                <w:noProof/>
              </w:rPr>
              <w:t xml:space="preserve">TS/TR ... CR ... </w:t>
            </w:r>
          </w:p>
        </w:tc>
      </w:tr>
      <w:tr w:rsidR="00EF68C0" w14:paraId="55C714D2" w14:textId="77777777" w:rsidTr="00547111">
        <w:tc>
          <w:tcPr>
            <w:tcW w:w="2694" w:type="dxa"/>
            <w:gridSpan w:val="2"/>
            <w:tcBorders>
              <w:left w:val="single" w:sz="4" w:space="0" w:color="auto"/>
            </w:tcBorders>
          </w:tcPr>
          <w:p w14:paraId="45913E62" w14:textId="77777777" w:rsidR="00EF68C0" w:rsidRDefault="00EF68C0" w:rsidP="00EF68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FAB0D94" w:rsidR="00EF68C0" w:rsidRDefault="00C619BB" w:rsidP="00EF68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F68C0" w:rsidRDefault="00EF68C0" w:rsidP="00EF68C0">
            <w:pPr>
              <w:pStyle w:val="CRCoverPage"/>
              <w:spacing w:after="0"/>
              <w:jc w:val="center"/>
              <w:rPr>
                <w:b/>
                <w:caps/>
                <w:noProof/>
              </w:rPr>
            </w:pPr>
          </w:p>
        </w:tc>
        <w:tc>
          <w:tcPr>
            <w:tcW w:w="2977" w:type="dxa"/>
            <w:gridSpan w:val="4"/>
          </w:tcPr>
          <w:p w14:paraId="1B4FF921" w14:textId="77777777" w:rsidR="00EF68C0" w:rsidRDefault="00EF68C0" w:rsidP="00EF68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0B3703" w:rsidR="00EF68C0" w:rsidRDefault="00EF68C0" w:rsidP="00EF68C0">
            <w:pPr>
              <w:pStyle w:val="CRCoverPage"/>
              <w:spacing w:after="0"/>
              <w:ind w:left="99"/>
              <w:rPr>
                <w:noProof/>
              </w:rPr>
            </w:pPr>
            <w:r>
              <w:rPr>
                <w:noProof/>
              </w:rPr>
              <w:t xml:space="preserve">TS/TR 28.623 CR </w:t>
            </w:r>
            <w:r w:rsidR="00187DE3">
              <w:rPr>
                <w:noProof/>
              </w:rPr>
              <w:t>0284</w:t>
            </w:r>
            <w:r>
              <w:rPr>
                <w:noProof/>
              </w:rPr>
              <w:t xml:space="preserve"> </w:t>
            </w:r>
          </w:p>
        </w:tc>
      </w:tr>
      <w:tr w:rsidR="00EF68C0" w14:paraId="60DF82CC" w14:textId="77777777" w:rsidTr="008863B9">
        <w:tc>
          <w:tcPr>
            <w:tcW w:w="2694" w:type="dxa"/>
            <w:gridSpan w:val="2"/>
            <w:tcBorders>
              <w:left w:val="single" w:sz="4" w:space="0" w:color="auto"/>
            </w:tcBorders>
          </w:tcPr>
          <w:p w14:paraId="517696CD" w14:textId="77777777" w:rsidR="00EF68C0" w:rsidRDefault="00EF68C0" w:rsidP="00EF68C0">
            <w:pPr>
              <w:pStyle w:val="CRCoverPage"/>
              <w:spacing w:after="0"/>
              <w:rPr>
                <w:b/>
                <w:i/>
                <w:noProof/>
              </w:rPr>
            </w:pPr>
          </w:p>
        </w:tc>
        <w:tc>
          <w:tcPr>
            <w:tcW w:w="6946" w:type="dxa"/>
            <w:gridSpan w:val="9"/>
            <w:tcBorders>
              <w:right w:val="single" w:sz="4" w:space="0" w:color="auto"/>
            </w:tcBorders>
          </w:tcPr>
          <w:p w14:paraId="4D84207F" w14:textId="77777777" w:rsidR="00EF68C0" w:rsidRDefault="00EF68C0" w:rsidP="00EF68C0">
            <w:pPr>
              <w:pStyle w:val="CRCoverPage"/>
              <w:spacing w:after="0"/>
              <w:rPr>
                <w:noProof/>
              </w:rPr>
            </w:pPr>
          </w:p>
        </w:tc>
      </w:tr>
      <w:tr w:rsidR="00EF68C0" w14:paraId="556B87B6" w14:textId="77777777" w:rsidTr="008863B9">
        <w:tc>
          <w:tcPr>
            <w:tcW w:w="2694" w:type="dxa"/>
            <w:gridSpan w:val="2"/>
            <w:tcBorders>
              <w:left w:val="single" w:sz="4" w:space="0" w:color="auto"/>
              <w:bottom w:val="single" w:sz="4" w:space="0" w:color="auto"/>
            </w:tcBorders>
          </w:tcPr>
          <w:p w14:paraId="79A9C411" w14:textId="77777777" w:rsidR="00EF68C0" w:rsidRDefault="00EF68C0" w:rsidP="00EF68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68C0" w:rsidRDefault="00EF68C0" w:rsidP="00EF68C0">
            <w:pPr>
              <w:pStyle w:val="CRCoverPage"/>
              <w:spacing w:after="0"/>
              <w:ind w:left="100"/>
              <w:rPr>
                <w:noProof/>
              </w:rPr>
            </w:pPr>
          </w:p>
        </w:tc>
      </w:tr>
      <w:tr w:rsidR="00EF68C0" w:rsidRPr="008863B9" w14:paraId="45BFE792" w14:textId="77777777" w:rsidTr="008863B9">
        <w:tc>
          <w:tcPr>
            <w:tcW w:w="2694" w:type="dxa"/>
            <w:gridSpan w:val="2"/>
            <w:tcBorders>
              <w:top w:val="single" w:sz="4" w:space="0" w:color="auto"/>
              <w:bottom w:val="single" w:sz="4" w:space="0" w:color="auto"/>
            </w:tcBorders>
          </w:tcPr>
          <w:p w14:paraId="194242DD" w14:textId="77777777" w:rsidR="00EF68C0" w:rsidRPr="008863B9" w:rsidRDefault="00EF68C0" w:rsidP="00EF68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68C0" w:rsidRPr="008863B9" w:rsidRDefault="00EF68C0" w:rsidP="00EF68C0">
            <w:pPr>
              <w:pStyle w:val="CRCoverPage"/>
              <w:spacing w:after="0"/>
              <w:ind w:left="100"/>
              <w:rPr>
                <w:noProof/>
                <w:sz w:val="8"/>
                <w:szCs w:val="8"/>
              </w:rPr>
            </w:pPr>
          </w:p>
        </w:tc>
      </w:tr>
      <w:tr w:rsidR="00EF68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68C0" w:rsidRDefault="00EF68C0" w:rsidP="00EF68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68C0" w:rsidRDefault="00EF68C0" w:rsidP="00EF68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2F857F" w14:textId="77777777" w:rsidR="00E20A0F" w:rsidRDefault="00E20A0F" w:rsidP="00E20A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A0F" w14:paraId="07B2AFB5" w14:textId="77777777" w:rsidTr="00293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214722" w14:textId="77777777" w:rsidR="00E20A0F" w:rsidRDefault="00E20A0F" w:rsidP="002938C7">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6D0B69C0" w14:textId="77777777" w:rsidR="00E20A0F" w:rsidRDefault="00E20A0F" w:rsidP="00E20A0F">
      <w:pPr>
        <w:pStyle w:val="Heading3"/>
        <w:rPr>
          <w:rFonts w:eastAsia="SimSun"/>
          <w:lang w:val="en-US" w:eastAsia="zh-CN"/>
        </w:rPr>
      </w:pPr>
      <w:bookmarkStart w:id="1" w:name="_Toc145944624"/>
      <w:r>
        <w:rPr>
          <w:rFonts w:eastAsia="SimSun"/>
          <w:lang w:val="en-US" w:eastAsia="zh-CN"/>
        </w:rPr>
        <w:t>4.3.16</w:t>
      </w:r>
      <w:r>
        <w:rPr>
          <w:rFonts w:eastAsia="SimSun"/>
          <w:lang w:val="en-US" w:eastAsia="zh-CN"/>
        </w:rPr>
        <w:tab/>
      </w:r>
      <w:proofErr w:type="spellStart"/>
      <w:r>
        <w:rPr>
          <w:rFonts w:ascii="Courier New" w:eastAsia="SimSun" w:hAnsi="Courier New" w:cs="Courier New"/>
          <w:lang w:val="en-US" w:eastAsia="zh-CN"/>
        </w:rPr>
        <w:t>ThresholdMonitor</w:t>
      </w:r>
      <w:bookmarkEnd w:id="1"/>
      <w:proofErr w:type="spellEnd"/>
    </w:p>
    <w:p w14:paraId="69E4D106" w14:textId="77777777" w:rsidR="00E20A0F" w:rsidRDefault="00E20A0F" w:rsidP="00E20A0F">
      <w:pPr>
        <w:pStyle w:val="Heading4"/>
        <w:rPr>
          <w:rFonts w:eastAsia="SimSun"/>
        </w:rPr>
      </w:pPr>
      <w:bookmarkStart w:id="2" w:name="_Toc20150460"/>
      <w:bookmarkStart w:id="3" w:name="_Toc27479708"/>
      <w:bookmarkStart w:id="4" w:name="_Toc36025220"/>
      <w:bookmarkStart w:id="5" w:name="_Toc44516308"/>
      <w:bookmarkStart w:id="6" w:name="_Toc45272627"/>
      <w:bookmarkStart w:id="7" w:name="_Toc51754622"/>
      <w:bookmarkStart w:id="8" w:name="_Toc145944625"/>
      <w:r>
        <w:rPr>
          <w:rFonts w:eastAsia="SimSun"/>
        </w:rPr>
        <w:t>4.3.16.1</w:t>
      </w:r>
      <w:r>
        <w:rPr>
          <w:rFonts w:eastAsia="SimSun"/>
        </w:rPr>
        <w:tab/>
        <w:t>Definition</w:t>
      </w:r>
      <w:bookmarkEnd w:id="2"/>
      <w:bookmarkEnd w:id="3"/>
      <w:bookmarkEnd w:id="4"/>
      <w:bookmarkEnd w:id="5"/>
      <w:bookmarkEnd w:id="6"/>
      <w:bookmarkEnd w:id="7"/>
      <w:bookmarkEnd w:id="8"/>
    </w:p>
    <w:p w14:paraId="0A33D123" w14:textId="77777777" w:rsidR="00E20A0F" w:rsidRDefault="00E20A0F" w:rsidP="00E20A0F">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xml:space="preserve">. A threshold </w:t>
      </w:r>
      <w:proofErr w:type="gramStart"/>
      <w:r>
        <w:t>monitor</w:t>
      </w:r>
      <w:proofErr w:type="gramEnd"/>
      <w:r>
        <w:t xml:space="preserve"> checks for threshold crossings of performance metric values </w:t>
      </w:r>
      <w:r w:rsidRPr="005D5E4F">
        <w:t xml:space="preserve">related to specified managed objects </w:t>
      </w:r>
      <w:r>
        <w:t>and generates a notification when that happens.</w:t>
      </w:r>
    </w:p>
    <w:p w14:paraId="00EAEC28" w14:textId="77777777" w:rsidR="00E20A0F" w:rsidRDefault="00E20A0F" w:rsidP="00E20A0F">
      <w:r>
        <w:t xml:space="preserve">The </w:t>
      </w:r>
      <w:proofErr w:type="spellStart"/>
      <w:r>
        <w:rPr>
          <w:rFonts w:ascii="Courier" w:hAnsi="Courier"/>
        </w:rPr>
        <w:t>ThresholdMonitor</w:t>
      </w:r>
      <w:proofErr w:type="spellEnd"/>
      <w:r>
        <w:t xml:space="preserve"> is used only when NRM based threshold monitoring is </w:t>
      </w:r>
      <w:r>
        <w:rPr>
          <w:noProof/>
        </w:rPr>
        <w:t>supported.</w:t>
      </w:r>
    </w:p>
    <w:p w14:paraId="4F727619" w14:textId="77777777" w:rsidR="00E20A0F" w:rsidRDefault="00E20A0F" w:rsidP="00E20A0F">
      <w:r>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7529866E" w14:textId="77777777" w:rsidR="00E20A0F" w:rsidRDefault="00E20A0F" w:rsidP="00E20A0F">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enabled.</w:t>
      </w:r>
    </w:p>
    <w:p w14:paraId="55171E19" w14:textId="77777777" w:rsidR="00E20A0F" w:rsidRDefault="00E20A0F" w:rsidP="00E20A0F">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w:t>
      </w:r>
      <w:proofErr w:type="spellStart"/>
      <w:r>
        <w:t>metric</w:t>
      </w:r>
      <w:r w:rsidRPr="005D5E4F">
        <w:t>threshold</w:t>
      </w:r>
      <w:proofErr w:type="spellEnd"/>
      <w:r w:rsidRPr="005D5E4F">
        <w:t xml:space="preserve"> monitoring</w:t>
      </w:r>
      <w:r>
        <w:t>. Performance metrics are monitored only on those object instances whose object class matches the object class associated to the performance metrics to be monitored.</w:t>
      </w:r>
    </w:p>
    <w:p w14:paraId="72EA93E6" w14:textId="77777777" w:rsidR="00E20A0F" w:rsidRDefault="00E20A0F" w:rsidP="00E20A0F">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2C38D132" w14:textId="77777777" w:rsidR="00E20A0F" w:rsidRDefault="00E20A0F" w:rsidP="00E20A0F">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r w:rsidRPr="003B38FC">
        <w:t xml:space="preserve"> The value is a multiple of a supported granularity period for the measurements being monitored.  </w:t>
      </w:r>
    </w:p>
    <w:p w14:paraId="1ABE41B5" w14:textId="77777777" w:rsidR="00E20A0F" w:rsidRDefault="00E20A0F" w:rsidP="00E20A0F">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0FEB8EBB" w14:textId="77777777" w:rsidR="00E20A0F" w:rsidRDefault="00E20A0F" w:rsidP="00E20A0F">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Pr="003B38FC">
        <w:t>h</w:t>
      </w:r>
      <w:r>
        <w:t>reshold value equal to the threshold value plus the hysteresis value, and a low threshold value equal to the threshold value minus the hysteresis value. When the monitored performance metric increases, the th</w:t>
      </w:r>
      <w:r w:rsidRPr="003B38FC">
        <w:t>r</w:t>
      </w:r>
      <w:r>
        <w:t>eshold is triggered when the high threshold value is reached or crossed. When the monitored performance metric decreases, the th</w:t>
      </w:r>
      <w:r w:rsidRPr="003B38FC">
        <w:t>r</w:t>
      </w:r>
      <w:r>
        <w:t>eshold is triggered when the low threshold value is reached or crossed. The hy</w:t>
      </w:r>
      <w:r w:rsidRPr="003B38FC">
        <w:t>s</w:t>
      </w:r>
      <w:r>
        <w:t xml:space="preserve">teresis ensures that the performance metric value can oscillate around a comparison value without triggering each time the threshold when the threshold value is </w:t>
      </w:r>
      <w:proofErr w:type="spellStart"/>
      <w:proofErr w:type="gramStart"/>
      <w:r>
        <w:t>crossed.Using</w:t>
      </w:r>
      <w:proofErr w:type="spellEnd"/>
      <w:proofErr w:type="gramEnd"/>
      <w:r>
        <w:t xml:space="preserve">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5ACF4478" w14:textId="77777777" w:rsidR="00E20A0F" w:rsidRPr="00A75FAA" w:rsidRDefault="00E20A0F" w:rsidP="00E20A0F">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5C8293B2" w14:textId="62F7B4AB" w:rsidR="00E20A0F" w:rsidRDefault="00E20A0F" w:rsidP="00E20A0F">
      <w:pPr>
        <w:rPr>
          <w:noProof/>
        </w:rPr>
      </w:pPr>
      <w:r>
        <w:rPr>
          <w:noProof/>
        </w:rPr>
        <w:t xml:space="preserve">Creation and deletion of </w:t>
      </w:r>
      <w:proofErr w:type="spellStart"/>
      <w:r>
        <w:rPr>
          <w:rFonts w:ascii="Courier New" w:hAnsi="Courier New" w:cs="Courier New"/>
        </w:rPr>
        <w:t>ThresholdMonitor</w:t>
      </w:r>
      <w:proofErr w:type="spellEnd"/>
      <w:r>
        <w:t xml:space="preserve"> </w:t>
      </w:r>
      <w:r>
        <w:rPr>
          <w:noProof/>
        </w:rPr>
        <w:t>instances by MnS consumers is optional</w:t>
      </w:r>
      <w:del w:id="9" w:author="Mark Scott" w:date="2023-10-31T12:58:00Z">
        <w:r w:rsidDel="00E5467F">
          <w:rPr>
            <w:noProof/>
          </w:rPr>
          <w:delText xml:space="preserve">; </w:delText>
        </w:r>
      </w:del>
      <w:ins w:id="10" w:author="Mark Scott" w:date="2023-10-31T12:58:00Z">
        <w:r w:rsidR="00E5467F">
          <w:rPr>
            <w:noProof/>
          </w:rPr>
          <w:t>.</w:t>
        </w:r>
        <w:r w:rsidR="00E5467F">
          <w:rPr>
            <w:noProof/>
          </w:rPr>
          <w:t xml:space="preserve"> </w:t>
        </w:r>
      </w:ins>
      <w:del w:id="11" w:author="Mark Scott" w:date="2023-10-30T10:32:00Z">
        <w:r w:rsidDel="00D90856">
          <w:rPr>
            <w:noProof/>
          </w:rPr>
          <w:delText xml:space="preserve">when not supported, </w:delText>
        </w:r>
      </w:del>
      <w:proofErr w:type="spellStart"/>
      <w:r>
        <w:rPr>
          <w:rFonts w:ascii="Courier New" w:hAnsi="Courier New" w:cs="Courier New"/>
        </w:rPr>
        <w:t>ThresholdMonitor</w:t>
      </w:r>
      <w:proofErr w:type="spellEnd"/>
      <w:r>
        <w:t xml:space="preserve"> </w:t>
      </w:r>
      <w:r>
        <w:rPr>
          <w:noProof/>
        </w:rPr>
        <w:t>instances may be created and deleted by the system or be pre-installed.</w:t>
      </w:r>
    </w:p>
    <w:p w14:paraId="18690748" w14:textId="77777777" w:rsidR="00E20A0F" w:rsidRDefault="00E20A0F" w:rsidP="00E20A0F">
      <w:r w:rsidRPr="00115A90">
        <w:rPr>
          <w:noProof/>
        </w:rPr>
        <w:t xml:space="preserve">A threshold crossing event detected by a "ThresholdMonitor" shall trigger a "notifyThresholdCrossing" notification. 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w:t>
      </w:r>
      <w:r>
        <w:rPr>
          <w:noProof/>
        </w:rPr>
        <w:lastRenderedPageBreak/>
        <w:t xml:space="preserve">"notifyThresholdCrossing"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1049130D" w14:textId="77777777" w:rsidR="00E20A0F" w:rsidRDefault="00E20A0F" w:rsidP="00E20A0F">
      <w:pPr>
        <w:pStyle w:val="Heading4"/>
        <w:rPr>
          <w:rFonts w:eastAsia="SimSun"/>
        </w:rPr>
      </w:pPr>
      <w:bookmarkStart w:id="12" w:name="_Toc20150461"/>
      <w:bookmarkStart w:id="13" w:name="_Toc27479709"/>
      <w:bookmarkStart w:id="14" w:name="_Toc36025221"/>
      <w:bookmarkStart w:id="15" w:name="_Toc44516309"/>
      <w:bookmarkStart w:id="16" w:name="_Toc45272628"/>
      <w:bookmarkStart w:id="17" w:name="_Toc51754623"/>
      <w:bookmarkStart w:id="18" w:name="_Toc145944626"/>
      <w:r>
        <w:rPr>
          <w:rFonts w:eastAsia="SimSun"/>
        </w:rPr>
        <w:t>4.3.16.2</w:t>
      </w:r>
      <w:r>
        <w:rPr>
          <w:rFonts w:eastAsia="SimSun"/>
        </w:rPr>
        <w:tab/>
        <w:t>Attributes</w:t>
      </w:r>
      <w:bookmarkEnd w:id="12"/>
      <w:bookmarkEnd w:id="13"/>
      <w:bookmarkEnd w:id="14"/>
      <w:bookmarkEnd w:id="15"/>
      <w:bookmarkEnd w:id="16"/>
      <w:bookmarkEnd w:id="17"/>
      <w:bookmarkEnd w:id="18"/>
    </w:p>
    <w:p w14:paraId="5E6C8E8C" w14:textId="77777777" w:rsidR="00E20A0F" w:rsidRPr="007721BC" w:rsidRDefault="00E20A0F" w:rsidP="00E20A0F">
      <w:pPr>
        <w:rPr>
          <w:rFonts w:eastAsia="SimSun"/>
        </w:rPr>
      </w:pPr>
      <w:r>
        <w:t xml:space="preserve">The </w:t>
      </w:r>
      <w:r w:rsidRPr="00BB56F2">
        <w:t>"</w:t>
      </w:r>
      <w:proofErr w:type="spellStart"/>
      <w:r>
        <w:t>ThresholdMonitor</w:t>
      </w:r>
      <w:proofErr w:type="spellEnd"/>
      <w:r w:rsidRPr="00BB56F2">
        <w:t>"</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E20A0F" w14:paraId="124B121A" w14:textId="77777777" w:rsidTr="002938C7">
        <w:trPr>
          <w:cantSplit/>
          <w:jc w:val="center"/>
        </w:trPr>
        <w:tc>
          <w:tcPr>
            <w:tcW w:w="2400" w:type="pct"/>
            <w:shd w:val="clear" w:color="auto" w:fill="BFBFBF"/>
            <w:noWrap/>
            <w:vAlign w:val="center"/>
            <w:hideMark/>
          </w:tcPr>
          <w:p w14:paraId="05A56CE0" w14:textId="77777777" w:rsidR="00E20A0F" w:rsidRPr="00B26339" w:rsidRDefault="00E20A0F" w:rsidP="002938C7">
            <w:pPr>
              <w:pStyle w:val="TAH"/>
              <w:rPr>
                <w:rFonts w:eastAsia="SimSun" w:cs="Arial"/>
              </w:rPr>
            </w:pPr>
            <w:r w:rsidRPr="00B26339">
              <w:rPr>
                <w:rFonts w:cs="Arial"/>
              </w:rPr>
              <w:t>Attribute name</w:t>
            </w:r>
          </w:p>
        </w:tc>
        <w:tc>
          <w:tcPr>
            <w:tcW w:w="200" w:type="pct"/>
            <w:shd w:val="clear" w:color="auto" w:fill="BFBFBF"/>
            <w:noWrap/>
            <w:vAlign w:val="center"/>
            <w:hideMark/>
          </w:tcPr>
          <w:p w14:paraId="364E82F3" w14:textId="77777777" w:rsidR="00E20A0F" w:rsidRDefault="00E20A0F" w:rsidP="002938C7">
            <w:pPr>
              <w:pStyle w:val="TAH"/>
            </w:pPr>
            <w:r>
              <w:t>S</w:t>
            </w:r>
          </w:p>
        </w:tc>
        <w:tc>
          <w:tcPr>
            <w:tcW w:w="600" w:type="pct"/>
            <w:shd w:val="clear" w:color="auto" w:fill="BFBFBF"/>
            <w:noWrap/>
            <w:vAlign w:val="center"/>
            <w:hideMark/>
          </w:tcPr>
          <w:p w14:paraId="7D02793E" w14:textId="77777777" w:rsidR="00E20A0F" w:rsidRDefault="00E20A0F" w:rsidP="002938C7">
            <w:pPr>
              <w:pStyle w:val="TAH"/>
            </w:pPr>
            <w:proofErr w:type="spellStart"/>
            <w:r>
              <w:t>isReadable</w:t>
            </w:r>
            <w:proofErr w:type="spellEnd"/>
          </w:p>
        </w:tc>
        <w:tc>
          <w:tcPr>
            <w:tcW w:w="600" w:type="pct"/>
            <w:shd w:val="clear" w:color="auto" w:fill="BFBFBF"/>
            <w:noWrap/>
            <w:vAlign w:val="center"/>
            <w:hideMark/>
          </w:tcPr>
          <w:p w14:paraId="62F23EFA" w14:textId="77777777" w:rsidR="00E20A0F" w:rsidRDefault="00E20A0F" w:rsidP="002938C7">
            <w:pPr>
              <w:pStyle w:val="TAH"/>
            </w:pPr>
            <w:proofErr w:type="spellStart"/>
            <w:r>
              <w:t>isWritable</w:t>
            </w:r>
            <w:proofErr w:type="spellEnd"/>
          </w:p>
        </w:tc>
        <w:tc>
          <w:tcPr>
            <w:tcW w:w="600" w:type="pct"/>
            <w:shd w:val="clear" w:color="auto" w:fill="BFBFBF"/>
            <w:noWrap/>
            <w:vAlign w:val="center"/>
            <w:hideMark/>
          </w:tcPr>
          <w:p w14:paraId="0266D59D" w14:textId="77777777" w:rsidR="00E20A0F" w:rsidRDefault="00E20A0F" w:rsidP="002938C7">
            <w:pPr>
              <w:pStyle w:val="TAH"/>
            </w:pPr>
            <w:proofErr w:type="spellStart"/>
            <w:r>
              <w:rPr>
                <w:rFonts w:cs="Arial"/>
                <w:bCs/>
                <w:szCs w:val="18"/>
              </w:rPr>
              <w:t>isInvariant</w:t>
            </w:r>
            <w:proofErr w:type="spellEnd"/>
          </w:p>
        </w:tc>
        <w:tc>
          <w:tcPr>
            <w:tcW w:w="600" w:type="pct"/>
            <w:shd w:val="clear" w:color="auto" w:fill="BFBFBF"/>
            <w:noWrap/>
            <w:vAlign w:val="center"/>
            <w:hideMark/>
          </w:tcPr>
          <w:p w14:paraId="3E1DA4E1" w14:textId="77777777" w:rsidR="00E20A0F" w:rsidRDefault="00E20A0F" w:rsidP="002938C7">
            <w:pPr>
              <w:pStyle w:val="TAH"/>
            </w:pPr>
            <w:proofErr w:type="spellStart"/>
            <w:r>
              <w:t>isNotifyable</w:t>
            </w:r>
            <w:proofErr w:type="spellEnd"/>
          </w:p>
        </w:tc>
      </w:tr>
      <w:tr w:rsidR="00E20A0F" w14:paraId="66A9BDF5" w14:textId="77777777" w:rsidTr="002938C7">
        <w:trPr>
          <w:cantSplit/>
          <w:jc w:val="center"/>
        </w:trPr>
        <w:tc>
          <w:tcPr>
            <w:tcW w:w="2400" w:type="pct"/>
            <w:noWrap/>
          </w:tcPr>
          <w:p w14:paraId="65022910" w14:textId="77777777" w:rsidR="00E20A0F" w:rsidRPr="00B26339" w:rsidRDefault="00E20A0F" w:rsidP="002938C7">
            <w:pPr>
              <w:pStyle w:val="TAL"/>
              <w:rPr>
                <w:rFonts w:cs="Arial"/>
                <w:color w:val="000000"/>
              </w:rPr>
            </w:pPr>
            <w:proofErr w:type="spellStart"/>
            <w:r w:rsidRPr="00B26339">
              <w:rPr>
                <w:rFonts w:cs="Arial"/>
                <w:color w:val="000000"/>
              </w:rPr>
              <w:t>administrativeState</w:t>
            </w:r>
            <w:proofErr w:type="spellEnd"/>
          </w:p>
        </w:tc>
        <w:tc>
          <w:tcPr>
            <w:tcW w:w="200" w:type="pct"/>
            <w:noWrap/>
          </w:tcPr>
          <w:p w14:paraId="1EEE3ECE" w14:textId="77777777" w:rsidR="00E20A0F" w:rsidRDefault="00E20A0F" w:rsidP="002938C7">
            <w:pPr>
              <w:pStyle w:val="TAL"/>
              <w:jc w:val="center"/>
            </w:pPr>
            <w:r>
              <w:t>M</w:t>
            </w:r>
          </w:p>
        </w:tc>
        <w:tc>
          <w:tcPr>
            <w:tcW w:w="600" w:type="pct"/>
            <w:noWrap/>
          </w:tcPr>
          <w:p w14:paraId="34EC1F35" w14:textId="77777777" w:rsidR="00E20A0F" w:rsidRDefault="00E20A0F" w:rsidP="002938C7">
            <w:pPr>
              <w:pStyle w:val="TAL"/>
              <w:jc w:val="center"/>
            </w:pPr>
            <w:r>
              <w:t>T</w:t>
            </w:r>
          </w:p>
        </w:tc>
        <w:tc>
          <w:tcPr>
            <w:tcW w:w="600" w:type="pct"/>
            <w:noWrap/>
          </w:tcPr>
          <w:p w14:paraId="6175FAD6" w14:textId="77777777" w:rsidR="00E20A0F" w:rsidRDefault="00E20A0F" w:rsidP="002938C7">
            <w:pPr>
              <w:pStyle w:val="TAL"/>
              <w:jc w:val="center"/>
            </w:pPr>
            <w:r>
              <w:t>T</w:t>
            </w:r>
          </w:p>
        </w:tc>
        <w:tc>
          <w:tcPr>
            <w:tcW w:w="600" w:type="pct"/>
            <w:noWrap/>
          </w:tcPr>
          <w:p w14:paraId="0624C1A2" w14:textId="77777777" w:rsidR="00E20A0F" w:rsidRDefault="00E20A0F" w:rsidP="002938C7">
            <w:pPr>
              <w:pStyle w:val="TAL"/>
              <w:jc w:val="center"/>
              <w:rPr>
                <w:lang w:eastAsia="zh-CN"/>
              </w:rPr>
            </w:pPr>
            <w:r>
              <w:rPr>
                <w:lang w:eastAsia="zh-CN"/>
              </w:rPr>
              <w:t>F</w:t>
            </w:r>
          </w:p>
        </w:tc>
        <w:tc>
          <w:tcPr>
            <w:tcW w:w="600" w:type="pct"/>
            <w:noWrap/>
          </w:tcPr>
          <w:p w14:paraId="4B2507D1" w14:textId="77777777" w:rsidR="00E20A0F" w:rsidRDefault="00E20A0F" w:rsidP="002938C7">
            <w:pPr>
              <w:pStyle w:val="TAL"/>
              <w:jc w:val="center"/>
              <w:rPr>
                <w:lang w:eastAsia="zh-CN"/>
              </w:rPr>
            </w:pPr>
            <w:r>
              <w:rPr>
                <w:lang w:eastAsia="zh-CN"/>
              </w:rPr>
              <w:t>T</w:t>
            </w:r>
          </w:p>
        </w:tc>
      </w:tr>
      <w:tr w:rsidR="00E20A0F" w14:paraId="7F69E9FD" w14:textId="77777777" w:rsidTr="002938C7">
        <w:trPr>
          <w:cantSplit/>
          <w:jc w:val="center"/>
        </w:trPr>
        <w:tc>
          <w:tcPr>
            <w:tcW w:w="2400" w:type="pct"/>
            <w:noWrap/>
          </w:tcPr>
          <w:p w14:paraId="18E94276" w14:textId="77777777" w:rsidR="00E20A0F" w:rsidRPr="00B26339" w:rsidRDefault="00E20A0F" w:rsidP="002938C7">
            <w:pPr>
              <w:pStyle w:val="TAL"/>
              <w:rPr>
                <w:rFonts w:cs="Arial"/>
                <w:color w:val="000000"/>
              </w:rPr>
            </w:pPr>
            <w:proofErr w:type="spellStart"/>
            <w:r w:rsidRPr="00B26339">
              <w:rPr>
                <w:rFonts w:cs="Arial"/>
                <w:color w:val="000000"/>
              </w:rPr>
              <w:t>operationalState</w:t>
            </w:r>
            <w:proofErr w:type="spellEnd"/>
          </w:p>
        </w:tc>
        <w:tc>
          <w:tcPr>
            <w:tcW w:w="200" w:type="pct"/>
            <w:noWrap/>
          </w:tcPr>
          <w:p w14:paraId="47A77645" w14:textId="77777777" w:rsidR="00E20A0F" w:rsidRDefault="00E20A0F" w:rsidP="002938C7">
            <w:pPr>
              <w:pStyle w:val="TAL"/>
              <w:jc w:val="center"/>
            </w:pPr>
            <w:r>
              <w:t>M</w:t>
            </w:r>
          </w:p>
        </w:tc>
        <w:tc>
          <w:tcPr>
            <w:tcW w:w="600" w:type="pct"/>
            <w:noWrap/>
          </w:tcPr>
          <w:p w14:paraId="7E7100E4" w14:textId="77777777" w:rsidR="00E20A0F" w:rsidRDefault="00E20A0F" w:rsidP="002938C7">
            <w:pPr>
              <w:pStyle w:val="TAL"/>
              <w:jc w:val="center"/>
            </w:pPr>
            <w:r>
              <w:t>T</w:t>
            </w:r>
          </w:p>
        </w:tc>
        <w:tc>
          <w:tcPr>
            <w:tcW w:w="600" w:type="pct"/>
            <w:noWrap/>
          </w:tcPr>
          <w:p w14:paraId="503C2423" w14:textId="77777777" w:rsidR="00E20A0F" w:rsidRDefault="00E20A0F" w:rsidP="002938C7">
            <w:pPr>
              <w:pStyle w:val="TAL"/>
              <w:jc w:val="center"/>
            </w:pPr>
            <w:r>
              <w:t>F</w:t>
            </w:r>
          </w:p>
        </w:tc>
        <w:tc>
          <w:tcPr>
            <w:tcW w:w="600" w:type="pct"/>
            <w:noWrap/>
          </w:tcPr>
          <w:p w14:paraId="2E432F8D" w14:textId="77777777" w:rsidR="00E20A0F" w:rsidRDefault="00E20A0F" w:rsidP="002938C7">
            <w:pPr>
              <w:pStyle w:val="TAL"/>
              <w:jc w:val="center"/>
              <w:rPr>
                <w:lang w:eastAsia="zh-CN"/>
              </w:rPr>
            </w:pPr>
            <w:r>
              <w:rPr>
                <w:lang w:eastAsia="zh-CN"/>
              </w:rPr>
              <w:t>F</w:t>
            </w:r>
          </w:p>
        </w:tc>
        <w:tc>
          <w:tcPr>
            <w:tcW w:w="600" w:type="pct"/>
            <w:noWrap/>
          </w:tcPr>
          <w:p w14:paraId="62841015" w14:textId="77777777" w:rsidR="00E20A0F" w:rsidRDefault="00E20A0F" w:rsidP="002938C7">
            <w:pPr>
              <w:pStyle w:val="TAL"/>
              <w:jc w:val="center"/>
              <w:rPr>
                <w:lang w:eastAsia="zh-CN"/>
              </w:rPr>
            </w:pPr>
            <w:r>
              <w:rPr>
                <w:lang w:eastAsia="zh-CN"/>
              </w:rPr>
              <w:t>T</w:t>
            </w:r>
          </w:p>
        </w:tc>
      </w:tr>
      <w:tr w:rsidR="00E20A0F" w14:paraId="34515907" w14:textId="77777777" w:rsidTr="002938C7">
        <w:trPr>
          <w:cantSplit/>
          <w:jc w:val="center"/>
        </w:trPr>
        <w:tc>
          <w:tcPr>
            <w:tcW w:w="2400" w:type="pct"/>
            <w:noWrap/>
            <w:hideMark/>
          </w:tcPr>
          <w:p w14:paraId="1D42927D" w14:textId="77777777" w:rsidR="00E20A0F" w:rsidRPr="00B26339" w:rsidRDefault="00E20A0F" w:rsidP="002938C7">
            <w:pPr>
              <w:pStyle w:val="TAL"/>
              <w:rPr>
                <w:rFonts w:cs="Arial"/>
              </w:rPr>
            </w:pPr>
            <w:proofErr w:type="spellStart"/>
            <w:r w:rsidRPr="00B26339">
              <w:rPr>
                <w:rFonts w:cs="Arial"/>
                <w:color w:val="000000"/>
              </w:rPr>
              <w:t>thresholdInfoList</w:t>
            </w:r>
            <w:proofErr w:type="spellEnd"/>
          </w:p>
        </w:tc>
        <w:tc>
          <w:tcPr>
            <w:tcW w:w="200" w:type="pct"/>
            <w:noWrap/>
            <w:hideMark/>
          </w:tcPr>
          <w:p w14:paraId="1DFA7764" w14:textId="77777777" w:rsidR="00E20A0F" w:rsidRDefault="00E20A0F" w:rsidP="002938C7">
            <w:pPr>
              <w:pStyle w:val="TAL"/>
              <w:jc w:val="center"/>
            </w:pPr>
            <w:r>
              <w:t>M</w:t>
            </w:r>
          </w:p>
        </w:tc>
        <w:tc>
          <w:tcPr>
            <w:tcW w:w="600" w:type="pct"/>
            <w:noWrap/>
            <w:hideMark/>
          </w:tcPr>
          <w:p w14:paraId="2CC2F0BA" w14:textId="77777777" w:rsidR="00E20A0F" w:rsidRDefault="00E20A0F" w:rsidP="002938C7">
            <w:pPr>
              <w:pStyle w:val="TAL"/>
              <w:jc w:val="center"/>
            </w:pPr>
            <w:r>
              <w:t>T</w:t>
            </w:r>
          </w:p>
        </w:tc>
        <w:tc>
          <w:tcPr>
            <w:tcW w:w="600" w:type="pct"/>
            <w:noWrap/>
            <w:hideMark/>
          </w:tcPr>
          <w:p w14:paraId="4D99C84A" w14:textId="77777777" w:rsidR="00E20A0F" w:rsidRDefault="00E20A0F" w:rsidP="002938C7">
            <w:pPr>
              <w:pStyle w:val="TAL"/>
              <w:jc w:val="center"/>
            </w:pPr>
            <w:r>
              <w:t>T</w:t>
            </w:r>
          </w:p>
        </w:tc>
        <w:tc>
          <w:tcPr>
            <w:tcW w:w="600" w:type="pct"/>
            <w:noWrap/>
            <w:hideMark/>
          </w:tcPr>
          <w:p w14:paraId="1FA5ABFB" w14:textId="77777777" w:rsidR="00E20A0F" w:rsidRDefault="00E20A0F" w:rsidP="002938C7">
            <w:pPr>
              <w:pStyle w:val="TAL"/>
              <w:jc w:val="center"/>
              <w:rPr>
                <w:lang w:eastAsia="zh-CN"/>
              </w:rPr>
            </w:pPr>
            <w:r>
              <w:rPr>
                <w:lang w:eastAsia="zh-CN"/>
              </w:rPr>
              <w:t>F</w:t>
            </w:r>
          </w:p>
        </w:tc>
        <w:tc>
          <w:tcPr>
            <w:tcW w:w="600" w:type="pct"/>
            <w:noWrap/>
            <w:hideMark/>
          </w:tcPr>
          <w:p w14:paraId="31C381A5" w14:textId="77777777" w:rsidR="00E20A0F" w:rsidRDefault="00E20A0F" w:rsidP="002938C7">
            <w:pPr>
              <w:pStyle w:val="TAL"/>
              <w:jc w:val="center"/>
              <w:rPr>
                <w:lang w:eastAsia="zh-CN"/>
              </w:rPr>
            </w:pPr>
            <w:r>
              <w:rPr>
                <w:lang w:eastAsia="zh-CN"/>
              </w:rPr>
              <w:t>T</w:t>
            </w:r>
          </w:p>
        </w:tc>
      </w:tr>
      <w:tr w:rsidR="00E20A0F" w14:paraId="40030530" w14:textId="77777777" w:rsidTr="002938C7">
        <w:trPr>
          <w:cantSplit/>
          <w:jc w:val="center"/>
        </w:trPr>
        <w:tc>
          <w:tcPr>
            <w:tcW w:w="2400" w:type="pct"/>
            <w:noWrap/>
            <w:hideMark/>
          </w:tcPr>
          <w:p w14:paraId="2FD14353" w14:textId="77777777" w:rsidR="00E20A0F" w:rsidRPr="00B26339" w:rsidRDefault="00E20A0F" w:rsidP="002938C7">
            <w:pPr>
              <w:pStyle w:val="TAL"/>
              <w:rPr>
                <w:rFonts w:cs="Arial"/>
              </w:rPr>
            </w:pPr>
            <w:proofErr w:type="spellStart"/>
            <w:r w:rsidRPr="00B26339">
              <w:rPr>
                <w:rFonts w:cs="Arial"/>
              </w:rPr>
              <w:t>monitorGranularityPeriod</w:t>
            </w:r>
            <w:proofErr w:type="spellEnd"/>
          </w:p>
        </w:tc>
        <w:tc>
          <w:tcPr>
            <w:tcW w:w="200" w:type="pct"/>
            <w:noWrap/>
            <w:hideMark/>
          </w:tcPr>
          <w:p w14:paraId="0A10A292" w14:textId="77777777" w:rsidR="00E20A0F" w:rsidRDefault="00E20A0F" w:rsidP="002938C7">
            <w:pPr>
              <w:pStyle w:val="TAL"/>
              <w:jc w:val="center"/>
            </w:pPr>
            <w:r>
              <w:t>M</w:t>
            </w:r>
          </w:p>
        </w:tc>
        <w:tc>
          <w:tcPr>
            <w:tcW w:w="600" w:type="pct"/>
            <w:noWrap/>
            <w:hideMark/>
          </w:tcPr>
          <w:p w14:paraId="3B395F3B" w14:textId="77777777" w:rsidR="00E20A0F" w:rsidRDefault="00E20A0F" w:rsidP="002938C7">
            <w:pPr>
              <w:pStyle w:val="TAL"/>
              <w:jc w:val="center"/>
            </w:pPr>
            <w:r>
              <w:t>T</w:t>
            </w:r>
          </w:p>
        </w:tc>
        <w:tc>
          <w:tcPr>
            <w:tcW w:w="600" w:type="pct"/>
            <w:noWrap/>
            <w:hideMark/>
          </w:tcPr>
          <w:p w14:paraId="23072A02" w14:textId="77777777" w:rsidR="00E20A0F" w:rsidRDefault="00E20A0F" w:rsidP="002938C7">
            <w:pPr>
              <w:pStyle w:val="TAL"/>
              <w:jc w:val="center"/>
            </w:pPr>
            <w:r>
              <w:t>T</w:t>
            </w:r>
          </w:p>
        </w:tc>
        <w:tc>
          <w:tcPr>
            <w:tcW w:w="600" w:type="pct"/>
            <w:noWrap/>
            <w:hideMark/>
          </w:tcPr>
          <w:p w14:paraId="64E364D1" w14:textId="77777777" w:rsidR="00E20A0F" w:rsidRDefault="00E20A0F" w:rsidP="002938C7">
            <w:pPr>
              <w:pStyle w:val="TAL"/>
              <w:jc w:val="center"/>
              <w:rPr>
                <w:lang w:eastAsia="zh-CN"/>
              </w:rPr>
            </w:pPr>
            <w:r>
              <w:rPr>
                <w:lang w:eastAsia="zh-CN"/>
              </w:rPr>
              <w:t>F</w:t>
            </w:r>
          </w:p>
        </w:tc>
        <w:tc>
          <w:tcPr>
            <w:tcW w:w="600" w:type="pct"/>
            <w:noWrap/>
            <w:hideMark/>
          </w:tcPr>
          <w:p w14:paraId="029F9AD1" w14:textId="77777777" w:rsidR="00E20A0F" w:rsidRDefault="00E20A0F" w:rsidP="002938C7">
            <w:pPr>
              <w:pStyle w:val="TAL"/>
              <w:jc w:val="center"/>
              <w:rPr>
                <w:lang w:eastAsia="zh-CN"/>
              </w:rPr>
            </w:pPr>
            <w:r>
              <w:rPr>
                <w:lang w:eastAsia="zh-CN"/>
              </w:rPr>
              <w:t>T</w:t>
            </w:r>
          </w:p>
        </w:tc>
      </w:tr>
      <w:tr w:rsidR="00E20A0F" w14:paraId="7CEDC7FB" w14:textId="77777777" w:rsidTr="002938C7">
        <w:trPr>
          <w:cantSplit/>
          <w:jc w:val="center"/>
        </w:trPr>
        <w:tc>
          <w:tcPr>
            <w:tcW w:w="2400" w:type="pct"/>
            <w:noWrap/>
          </w:tcPr>
          <w:p w14:paraId="4EEAE44C" w14:textId="77777777" w:rsidR="00E20A0F" w:rsidRPr="00B26339" w:rsidRDefault="00E20A0F" w:rsidP="002938C7">
            <w:pPr>
              <w:pStyle w:val="TAL"/>
              <w:rPr>
                <w:rFonts w:cs="Arial"/>
              </w:rPr>
            </w:pPr>
            <w:proofErr w:type="spellStart"/>
            <w:r w:rsidRPr="00B26339">
              <w:rPr>
                <w:rFonts w:cs="Arial"/>
              </w:rPr>
              <w:t>objectInstances</w:t>
            </w:r>
            <w:proofErr w:type="spellEnd"/>
          </w:p>
        </w:tc>
        <w:tc>
          <w:tcPr>
            <w:tcW w:w="200" w:type="pct"/>
            <w:noWrap/>
          </w:tcPr>
          <w:p w14:paraId="24450AA2" w14:textId="77777777" w:rsidR="00E20A0F" w:rsidRDefault="00E20A0F" w:rsidP="002938C7">
            <w:pPr>
              <w:pStyle w:val="TAL"/>
              <w:jc w:val="center"/>
            </w:pPr>
            <w:r>
              <w:t>O</w:t>
            </w:r>
          </w:p>
        </w:tc>
        <w:tc>
          <w:tcPr>
            <w:tcW w:w="600" w:type="pct"/>
            <w:noWrap/>
          </w:tcPr>
          <w:p w14:paraId="07B5A639" w14:textId="77777777" w:rsidR="00E20A0F" w:rsidRDefault="00E20A0F" w:rsidP="002938C7">
            <w:pPr>
              <w:pStyle w:val="TAL"/>
              <w:jc w:val="center"/>
            </w:pPr>
            <w:r>
              <w:t>T</w:t>
            </w:r>
          </w:p>
        </w:tc>
        <w:tc>
          <w:tcPr>
            <w:tcW w:w="600" w:type="pct"/>
            <w:noWrap/>
          </w:tcPr>
          <w:p w14:paraId="5EB6831D" w14:textId="77777777" w:rsidR="00E20A0F" w:rsidRDefault="00E20A0F" w:rsidP="002938C7">
            <w:pPr>
              <w:pStyle w:val="TAL"/>
              <w:jc w:val="center"/>
            </w:pPr>
            <w:r>
              <w:t>T</w:t>
            </w:r>
          </w:p>
        </w:tc>
        <w:tc>
          <w:tcPr>
            <w:tcW w:w="600" w:type="pct"/>
            <w:noWrap/>
          </w:tcPr>
          <w:p w14:paraId="1AD0E866" w14:textId="77777777" w:rsidR="00E20A0F" w:rsidRDefault="00E20A0F" w:rsidP="002938C7">
            <w:pPr>
              <w:pStyle w:val="TAL"/>
              <w:jc w:val="center"/>
              <w:rPr>
                <w:lang w:eastAsia="zh-CN"/>
              </w:rPr>
            </w:pPr>
            <w:r>
              <w:rPr>
                <w:lang w:eastAsia="zh-CN"/>
              </w:rPr>
              <w:t>F</w:t>
            </w:r>
          </w:p>
        </w:tc>
        <w:tc>
          <w:tcPr>
            <w:tcW w:w="600" w:type="pct"/>
            <w:noWrap/>
          </w:tcPr>
          <w:p w14:paraId="5B704401" w14:textId="77777777" w:rsidR="00E20A0F" w:rsidRDefault="00E20A0F" w:rsidP="002938C7">
            <w:pPr>
              <w:pStyle w:val="TAL"/>
              <w:jc w:val="center"/>
              <w:rPr>
                <w:lang w:eastAsia="zh-CN"/>
              </w:rPr>
            </w:pPr>
            <w:r>
              <w:rPr>
                <w:lang w:eastAsia="zh-CN"/>
              </w:rPr>
              <w:t>F</w:t>
            </w:r>
          </w:p>
        </w:tc>
      </w:tr>
      <w:tr w:rsidR="00E20A0F" w14:paraId="5B02DB42" w14:textId="77777777" w:rsidTr="002938C7">
        <w:trPr>
          <w:cantSplit/>
          <w:jc w:val="center"/>
        </w:trPr>
        <w:tc>
          <w:tcPr>
            <w:tcW w:w="2400" w:type="pct"/>
            <w:noWrap/>
          </w:tcPr>
          <w:p w14:paraId="491DDE6C" w14:textId="77777777" w:rsidR="00E20A0F" w:rsidRPr="00B26339" w:rsidRDefault="00E20A0F" w:rsidP="002938C7">
            <w:pPr>
              <w:pStyle w:val="TAL"/>
              <w:rPr>
                <w:rFonts w:cs="Arial"/>
              </w:rPr>
            </w:pPr>
            <w:proofErr w:type="spellStart"/>
            <w:r w:rsidRPr="00B26339">
              <w:rPr>
                <w:rFonts w:cs="Arial"/>
              </w:rPr>
              <w:t>rootObjectInstances</w:t>
            </w:r>
            <w:proofErr w:type="spellEnd"/>
          </w:p>
        </w:tc>
        <w:tc>
          <w:tcPr>
            <w:tcW w:w="200" w:type="pct"/>
            <w:noWrap/>
          </w:tcPr>
          <w:p w14:paraId="19EAA0FD" w14:textId="77777777" w:rsidR="00E20A0F" w:rsidRDefault="00E20A0F" w:rsidP="002938C7">
            <w:pPr>
              <w:pStyle w:val="TAL"/>
              <w:jc w:val="center"/>
            </w:pPr>
            <w:r>
              <w:t>O</w:t>
            </w:r>
          </w:p>
        </w:tc>
        <w:tc>
          <w:tcPr>
            <w:tcW w:w="600" w:type="pct"/>
            <w:noWrap/>
          </w:tcPr>
          <w:p w14:paraId="592ED5E3" w14:textId="77777777" w:rsidR="00E20A0F" w:rsidRDefault="00E20A0F" w:rsidP="002938C7">
            <w:pPr>
              <w:pStyle w:val="TAL"/>
              <w:jc w:val="center"/>
            </w:pPr>
            <w:r>
              <w:t>T</w:t>
            </w:r>
          </w:p>
        </w:tc>
        <w:tc>
          <w:tcPr>
            <w:tcW w:w="600" w:type="pct"/>
            <w:noWrap/>
          </w:tcPr>
          <w:p w14:paraId="74D04658" w14:textId="77777777" w:rsidR="00E20A0F" w:rsidRDefault="00E20A0F" w:rsidP="002938C7">
            <w:pPr>
              <w:pStyle w:val="TAL"/>
              <w:jc w:val="center"/>
            </w:pPr>
            <w:r>
              <w:t>T</w:t>
            </w:r>
          </w:p>
        </w:tc>
        <w:tc>
          <w:tcPr>
            <w:tcW w:w="600" w:type="pct"/>
            <w:noWrap/>
          </w:tcPr>
          <w:p w14:paraId="752798D9" w14:textId="77777777" w:rsidR="00E20A0F" w:rsidRDefault="00E20A0F" w:rsidP="002938C7">
            <w:pPr>
              <w:pStyle w:val="TAL"/>
              <w:jc w:val="center"/>
              <w:rPr>
                <w:lang w:eastAsia="zh-CN"/>
              </w:rPr>
            </w:pPr>
            <w:r>
              <w:rPr>
                <w:lang w:eastAsia="zh-CN"/>
              </w:rPr>
              <w:t>F</w:t>
            </w:r>
          </w:p>
        </w:tc>
        <w:tc>
          <w:tcPr>
            <w:tcW w:w="600" w:type="pct"/>
            <w:noWrap/>
          </w:tcPr>
          <w:p w14:paraId="0B1FB8D8" w14:textId="77777777" w:rsidR="00E20A0F" w:rsidRDefault="00E20A0F" w:rsidP="002938C7">
            <w:pPr>
              <w:pStyle w:val="TAL"/>
              <w:jc w:val="center"/>
              <w:rPr>
                <w:lang w:eastAsia="zh-CN"/>
              </w:rPr>
            </w:pPr>
            <w:r>
              <w:rPr>
                <w:lang w:eastAsia="zh-CN"/>
              </w:rPr>
              <w:t>F</w:t>
            </w:r>
          </w:p>
        </w:tc>
      </w:tr>
    </w:tbl>
    <w:p w14:paraId="17A253F0" w14:textId="77777777" w:rsidR="00E20A0F" w:rsidRDefault="00E20A0F" w:rsidP="00E20A0F">
      <w:bookmarkStart w:id="19" w:name="_Toc20150462"/>
      <w:bookmarkStart w:id="20" w:name="_Toc27479710"/>
      <w:bookmarkStart w:id="21" w:name="_Toc36025222"/>
      <w:bookmarkStart w:id="22" w:name="_Toc44516310"/>
      <w:bookmarkStart w:id="23" w:name="_Toc45272629"/>
      <w:bookmarkStart w:id="24" w:name="_Toc51754624"/>
    </w:p>
    <w:p w14:paraId="497AD350" w14:textId="77777777" w:rsidR="00E20A0F" w:rsidRDefault="00E20A0F" w:rsidP="00E20A0F">
      <w:pPr>
        <w:pStyle w:val="Heading4"/>
        <w:rPr>
          <w:rFonts w:eastAsia="SimSun"/>
        </w:rPr>
      </w:pPr>
      <w:bookmarkStart w:id="25" w:name="_Toc145944627"/>
      <w:r>
        <w:rPr>
          <w:rFonts w:eastAsia="SimSun"/>
        </w:rPr>
        <w:t>4.3.16.3</w:t>
      </w:r>
      <w:r>
        <w:rPr>
          <w:rFonts w:eastAsia="SimSun"/>
        </w:rPr>
        <w:tab/>
        <w:t>Attribute constraints</w:t>
      </w:r>
      <w:bookmarkEnd w:id="19"/>
      <w:bookmarkEnd w:id="20"/>
      <w:bookmarkEnd w:id="21"/>
      <w:bookmarkEnd w:id="22"/>
      <w:bookmarkEnd w:id="23"/>
      <w:bookmarkEnd w:id="24"/>
      <w:bookmarkEnd w:id="25"/>
    </w:p>
    <w:p w14:paraId="08097597" w14:textId="77777777" w:rsidR="00E20A0F" w:rsidRDefault="00E20A0F" w:rsidP="00E20A0F">
      <w:pPr>
        <w:rPr>
          <w:rFonts w:eastAsia="SimSun"/>
          <w:lang w:eastAsia="zh-CN"/>
        </w:rPr>
      </w:pPr>
      <w:r>
        <w:rPr>
          <w:lang w:eastAsia="zh-CN"/>
        </w:rPr>
        <w:t>None.</w:t>
      </w:r>
    </w:p>
    <w:p w14:paraId="6DF0C6F1" w14:textId="77777777" w:rsidR="00E20A0F" w:rsidRDefault="00E20A0F" w:rsidP="00E20A0F">
      <w:pPr>
        <w:pStyle w:val="Heading4"/>
        <w:rPr>
          <w:rFonts w:eastAsia="SimSun"/>
        </w:rPr>
      </w:pPr>
      <w:bookmarkStart w:id="26" w:name="_Toc20150463"/>
      <w:bookmarkStart w:id="27" w:name="_Toc27479711"/>
      <w:bookmarkStart w:id="28" w:name="_Toc36025223"/>
      <w:bookmarkStart w:id="29" w:name="_Toc44516311"/>
      <w:bookmarkStart w:id="30" w:name="_Toc45272630"/>
      <w:bookmarkStart w:id="31" w:name="_Toc51754625"/>
      <w:bookmarkStart w:id="32" w:name="_Toc145944628"/>
      <w:r>
        <w:rPr>
          <w:rFonts w:eastAsia="SimSun"/>
        </w:rPr>
        <w:t>4.3.16.4</w:t>
      </w:r>
      <w:r>
        <w:rPr>
          <w:rFonts w:eastAsia="SimSun"/>
        </w:rPr>
        <w:tab/>
        <w:t>Notifications</w:t>
      </w:r>
      <w:bookmarkEnd w:id="26"/>
      <w:bookmarkEnd w:id="27"/>
      <w:bookmarkEnd w:id="28"/>
      <w:bookmarkEnd w:id="29"/>
      <w:bookmarkEnd w:id="30"/>
      <w:bookmarkEnd w:id="31"/>
      <w:bookmarkEnd w:id="32"/>
    </w:p>
    <w:p w14:paraId="490D0862" w14:textId="77777777" w:rsidR="00E20A0F" w:rsidRPr="00D90856" w:rsidRDefault="00E20A0F" w:rsidP="00E20A0F">
      <w:pPr>
        <w:rPr>
          <w:rFonts w:eastAsia="SimSun"/>
        </w:rPr>
      </w:pPr>
      <w:r>
        <w:t xml:space="preserve">The common notifications defined in clause 4.5 are valid for this IOC. </w:t>
      </w:r>
    </w:p>
    <w:p w14:paraId="140762C2" w14:textId="77777777" w:rsidR="00E20A0F" w:rsidRDefault="00E20A0F" w:rsidP="00E20A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A0F" w14:paraId="78D2F906" w14:textId="77777777" w:rsidTr="00293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646711" w14:textId="77777777" w:rsidR="00E20A0F" w:rsidRDefault="00E20A0F" w:rsidP="002938C7">
            <w:pPr>
              <w:jc w:val="center"/>
              <w:rPr>
                <w:rFonts w:ascii="Arial" w:hAnsi="Arial" w:cs="Arial"/>
                <w:b/>
                <w:bCs/>
                <w:sz w:val="28"/>
                <w:szCs w:val="28"/>
              </w:rPr>
            </w:pPr>
            <w:r>
              <w:rPr>
                <w:rFonts w:ascii="Arial" w:hAnsi="Arial" w:cs="Arial"/>
                <w:b/>
                <w:bCs/>
                <w:sz w:val="28"/>
                <w:szCs w:val="28"/>
                <w:lang w:eastAsia="zh-CN"/>
              </w:rPr>
              <w:t>2</w:t>
            </w:r>
            <w:proofErr w:type="gramStart"/>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roofErr w:type="gramEnd"/>
          </w:p>
        </w:tc>
      </w:tr>
    </w:tbl>
    <w:p w14:paraId="50A85324" w14:textId="77777777" w:rsidR="00E20A0F" w:rsidRPr="00956776" w:rsidRDefault="00E20A0F" w:rsidP="00E20A0F">
      <w:pPr>
        <w:pStyle w:val="Heading3"/>
      </w:pPr>
      <w:bookmarkStart w:id="33" w:name="_Toc27479732"/>
      <w:bookmarkStart w:id="34" w:name="_Toc36025244"/>
      <w:bookmarkStart w:id="35" w:name="_Toc44516332"/>
      <w:bookmarkStart w:id="36" w:name="_Toc45272651"/>
      <w:bookmarkStart w:id="37" w:name="_Toc51754646"/>
      <w:bookmarkStart w:id="38" w:name="_Toc145944649"/>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33"/>
      <w:bookmarkEnd w:id="34"/>
      <w:bookmarkEnd w:id="35"/>
      <w:bookmarkEnd w:id="36"/>
      <w:bookmarkEnd w:id="37"/>
      <w:bookmarkEnd w:id="38"/>
      <w:proofErr w:type="spellEnd"/>
    </w:p>
    <w:p w14:paraId="648A5E93" w14:textId="77777777" w:rsidR="00E20A0F" w:rsidRDefault="00E20A0F" w:rsidP="00E20A0F">
      <w:pPr>
        <w:pStyle w:val="Heading4"/>
      </w:pPr>
      <w:bookmarkStart w:id="39" w:name="_Toc27479733"/>
      <w:bookmarkStart w:id="40" w:name="_Toc36025245"/>
      <w:bookmarkStart w:id="41" w:name="_Toc44516333"/>
      <w:bookmarkStart w:id="42" w:name="_Toc45272652"/>
      <w:bookmarkStart w:id="43" w:name="_Toc51754647"/>
      <w:bookmarkStart w:id="44" w:name="_Toc145944650"/>
      <w:r>
        <w:t>4.3.21.1</w:t>
      </w:r>
      <w:r>
        <w:tab/>
        <w:t>Definition</w:t>
      </w:r>
      <w:bookmarkEnd w:id="39"/>
      <w:bookmarkEnd w:id="40"/>
      <w:bookmarkEnd w:id="41"/>
      <w:bookmarkEnd w:id="42"/>
      <w:bookmarkEnd w:id="43"/>
      <w:bookmarkEnd w:id="44"/>
    </w:p>
    <w:p w14:paraId="2B5B06B8" w14:textId="77777777" w:rsidR="00E20A0F" w:rsidRDefault="00E20A0F" w:rsidP="00E20A0F">
      <w:pPr>
        <w:rPr>
          <w:noProof/>
        </w:rPr>
      </w:pPr>
      <w:r>
        <w:rPr>
          <w:noProof/>
        </w:rPr>
        <w:t>MnS consumers (i.e. notification recipients) use heartbeat notifications to monitor the communication channels between themselves and MnS producers</w:t>
      </w:r>
      <w:r w:rsidRPr="00807DAE">
        <w:rPr>
          <w:noProof/>
        </w:rPr>
        <w:t xml:space="preserve"> </w:t>
      </w:r>
      <w:r>
        <w:rPr>
          <w:noProof/>
        </w:rPr>
        <w:t xml:space="preserve">configured to emit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5E1D8819" w14:textId="77777777" w:rsidR="00E20A0F" w:rsidRDefault="00E20A0F" w:rsidP="00E20A0F">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2DFB1D52" w14:textId="77777777" w:rsidR="00E20A0F" w:rsidRDefault="00E20A0F" w:rsidP="00E20A0F">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15A09E65" w14:textId="77777777" w:rsidR="00E20A0F" w:rsidRDefault="00E20A0F" w:rsidP="00E20A0F">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4DE946BB" w14:textId="77777777" w:rsidR="00E20A0F" w:rsidRDefault="00E20A0F" w:rsidP="00E20A0F">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94B5D10" w14:textId="77777777" w:rsidR="00E20A0F" w:rsidRDefault="00E20A0F" w:rsidP="00E20A0F">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2B3DDC38" w14:textId="03A938C8" w:rsidR="00E20A0F" w:rsidRDefault="00E20A0F" w:rsidP="00E20A0F">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w:t>
      </w:r>
      <w:del w:id="45" w:author="Mark Scott" w:date="2023-10-31T12:58:00Z">
        <w:r w:rsidDel="00E5467F">
          <w:rPr>
            <w:noProof/>
          </w:rPr>
          <w:delText xml:space="preserve">; </w:delText>
        </w:r>
      </w:del>
      <w:del w:id="46" w:author="Mark Scott" w:date="2023-10-30T10:32:00Z">
        <w:r w:rsidDel="00D90856">
          <w:rPr>
            <w:noProof/>
          </w:rPr>
          <w:delText xml:space="preserve">when not supported, </w:delText>
        </w:r>
      </w:del>
      <w:del w:id="47" w:author="Mark Scott" w:date="2023-10-31T12:58:00Z">
        <w:r w:rsidDel="00E5467F">
          <w:rPr>
            <w:noProof/>
          </w:rPr>
          <w:delText>the</w:delText>
        </w:r>
      </w:del>
      <w:ins w:id="48" w:author="Mark Scott" w:date="2023-10-31T12:58:00Z">
        <w:r w:rsidR="00E5467F">
          <w:rPr>
            <w:noProof/>
          </w:rPr>
          <w:t>.</w:t>
        </w:r>
      </w:ins>
      <w:r>
        <w:rPr>
          <w:noProof/>
        </w:rPr>
        <w:t xml:space="preserv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7F362D07" w14:textId="77777777" w:rsidR="00E20A0F" w:rsidRPr="002930F1" w:rsidRDefault="00E20A0F" w:rsidP="00E20A0F">
      <w:pPr>
        <w:rPr>
          <w:lang w:val="en-US" w:eastAsia="de-DE"/>
        </w:rPr>
      </w:pPr>
      <w:r w:rsidRPr="002005EB">
        <w:rPr>
          <w:lang w:val="en-US"/>
        </w:rPr>
        <w:lastRenderedPageBreak/>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5C6A59D5" w14:textId="77777777" w:rsidR="00E20A0F" w:rsidRDefault="00E20A0F" w:rsidP="00E20A0F">
      <w:pPr>
        <w:rPr>
          <w:noProof/>
        </w:rPr>
      </w:pPr>
    </w:p>
    <w:p w14:paraId="7705169E" w14:textId="77777777" w:rsidR="00E20A0F" w:rsidRDefault="00E20A0F" w:rsidP="00E20A0F">
      <w:pPr>
        <w:pStyle w:val="Heading4"/>
      </w:pPr>
      <w:bookmarkStart w:id="49" w:name="_Toc27479734"/>
      <w:bookmarkStart w:id="50" w:name="_Toc36025246"/>
      <w:bookmarkStart w:id="51" w:name="_Toc44516334"/>
      <w:bookmarkStart w:id="52" w:name="_Toc45272653"/>
      <w:bookmarkStart w:id="53" w:name="_Toc51754648"/>
      <w:bookmarkStart w:id="54" w:name="_Toc145944651"/>
      <w:r>
        <w:t>4.3.21.2</w:t>
      </w:r>
      <w:r>
        <w:tab/>
        <w:t>Attributes</w:t>
      </w:r>
      <w:bookmarkEnd w:id="49"/>
      <w:bookmarkEnd w:id="50"/>
      <w:bookmarkEnd w:id="51"/>
      <w:bookmarkEnd w:id="52"/>
      <w:bookmarkEnd w:id="53"/>
      <w:bookmarkEnd w:id="54"/>
      <w:r>
        <w:t xml:space="preserve"> </w:t>
      </w:r>
    </w:p>
    <w:p w14:paraId="1941AE3A" w14:textId="77777777" w:rsidR="00E20A0F" w:rsidRPr="004778A9" w:rsidRDefault="00E20A0F" w:rsidP="00E20A0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E20A0F" w14:paraId="6095EBA8" w14:textId="77777777" w:rsidTr="002938C7">
        <w:trPr>
          <w:cantSplit/>
        </w:trPr>
        <w:tc>
          <w:tcPr>
            <w:tcW w:w="2400" w:type="pct"/>
            <w:shd w:val="clear" w:color="auto" w:fill="BFBFBF"/>
            <w:noWrap/>
          </w:tcPr>
          <w:p w14:paraId="07C5A03F" w14:textId="77777777" w:rsidR="00E20A0F" w:rsidRPr="00B26339" w:rsidRDefault="00E20A0F" w:rsidP="002938C7">
            <w:pPr>
              <w:pStyle w:val="TAH"/>
              <w:rPr>
                <w:rFonts w:cs="Arial"/>
              </w:rPr>
            </w:pPr>
            <w:r w:rsidRPr="00B26339">
              <w:rPr>
                <w:rFonts w:cs="Arial"/>
              </w:rPr>
              <w:t>Attribute Name</w:t>
            </w:r>
          </w:p>
        </w:tc>
        <w:tc>
          <w:tcPr>
            <w:tcW w:w="200" w:type="pct"/>
            <w:shd w:val="clear" w:color="auto" w:fill="BFBFBF"/>
            <w:noWrap/>
          </w:tcPr>
          <w:p w14:paraId="43A134B4" w14:textId="77777777" w:rsidR="00E20A0F" w:rsidRDefault="00E20A0F" w:rsidP="002938C7">
            <w:pPr>
              <w:pStyle w:val="TAH"/>
            </w:pPr>
            <w:r>
              <w:t>S</w:t>
            </w:r>
          </w:p>
        </w:tc>
        <w:tc>
          <w:tcPr>
            <w:tcW w:w="598" w:type="pct"/>
            <w:shd w:val="clear" w:color="auto" w:fill="BFBFBF"/>
            <w:noWrap/>
            <w:vAlign w:val="bottom"/>
          </w:tcPr>
          <w:p w14:paraId="1A6FB07D" w14:textId="77777777" w:rsidR="00E20A0F" w:rsidRDefault="00E20A0F" w:rsidP="002938C7">
            <w:pPr>
              <w:pStyle w:val="TAH"/>
            </w:pPr>
            <w:proofErr w:type="spellStart"/>
            <w:r>
              <w:t>isReadable</w:t>
            </w:r>
            <w:proofErr w:type="spellEnd"/>
          </w:p>
        </w:tc>
        <w:tc>
          <w:tcPr>
            <w:tcW w:w="598" w:type="pct"/>
            <w:shd w:val="clear" w:color="auto" w:fill="BFBFBF"/>
            <w:noWrap/>
            <w:vAlign w:val="bottom"/>
          </w:tcPr>
          <w:p w14:paraId="49D26FBF" w14:textId="77777777" w:rsidR="00E20A0F" w:rsidRDefault="00E20A0F" w:rsidP="002938C7">
            <w:pPr>
              <w:pStyle w:val="TAH"/>
            </w:pPr>
            <w:proofErr w:type="spellStart"/>
            <w:r>
              <w:t>isWritable</w:t>
            </w:r>
            <w:proofErr w:type="spellEnd"/>
          </w:p>
        </w:tc>
        <w:tc>
          <w:tcPr>
            <w:tcW w:w="598" w:type="pct"/>
            <w:shd w:val="clear" w:color="auto" w:fill="BFBFBF"/>
            <w:noWrap/>
          </w:tcPr>
          <w:p w14:paraId="2915BF0A" w14:textId="77777777" w:rsidR="00E20A0F" w:rsidRDefault="00E20A0F" w:rsidP="002938C7">
            <w:pPr>
              <w:pStyle w:val="TAH"/>
            </w:pPr>
            <w:proofErr w:type="spellStart"/>
            <w:r>
              <w:t>isInvariant</w:t>
            </w:r>
            <w:proofErr w:type="spellEnd"/>
          </w:p>
        </w:tc>
        <w:tc>
          <w:tcPr>
            <w:tcW w:w="600" w:type="pct"/>
            <w:shd w:val="clear" w:color="auto" w:fill="BFBFBF"/>
            <w:noWrap/>
          </w:tcPr>
          <w:p w14:paraId="424EB581" w14:textId="77777777" w:rsidR="00E20A0F" w:rsidRDefault="00E20A0F" w:rsidP="002938C7">
            <w:pPr>
              <w:pStyle w:val="TAH"/>
            </w:pPr>
            <w:proofErr w:type="spellStart"/>
            <w:r>
              <w:t>isNotifyable</w:t>
            </w:r>
            <w:proofErr w:type="spellEnd"/>
          </w:p>
        </w:tc>
      </w:tr>
      <w:tr w:rsidR="00E20A0F" w14:paraId="6DD410E5" w14:textId="77777777" w:rsidTr="002938C7">
        <w:trPr>
          <w:cantSplit/>
        </w:trPr>
        <w:tc>
          <w:tcPr>
            <w:tcW w:w="2400" w:type="pct"/>
            <w:noWrap/>
          </w:tcPr>
          <w:p w14:paraId="727E650B" w14:textId="77777777" w:rsidR="00E20A0F" w:rsidRPr="00B26339" w:rsidRDefault="00E20A0F" w:rsidP="002938C7">
            <w:pPr>
              <w:pStyle w:val="TAL"/>
              <w:rPr>
                <w:rFonts w:cs="Arial"/>
              </w:rPr>
            </w:pPr>
            <w:proofErr w:type="spellStart"/>
            <w:r w:rsidRPr="00B26339">
              <w:rPr>
                <w:rFonts w:cs="Arial"/>
              </w:rPr>
              <w:t>heartbeatNtfPeriod</w:t>
            </w:r>
            <w:proofErr w:type="spellEnd"/>
          </w:p>
        </w:tc>
        <w:tc>
          <w:tcPr>
            <w:tcW w:w="200" w:type="pct"/>
            <w:noWrap/>
          </w:tcPr>
          <w:p w14:paraId="75F74F1A" w14:textId="77777777" w:rsidR="00E20A0F" w:rsidRDefault="00E20A0F" w:rsidP="002938C7">
            <w:pPr>
              <w:pStyle w:val="TAL"/>
              <w:jc w:val="center"/>
            </w:pPr>
            <w:r>
              <w:t>M</w:t>
            </w:r>
          </w:p>
        </w:tc>
        <w:tc>
          <w:tcPr>
            <w:tcW w:w="598" w:type="pct"/>
            <w:noWrap/>
          </w:tcPr>
          <w:p w14:paraId="2BA29F3E" w14:textId="77777777" w:rsidR="00E20A0F" w:rsidRDefault="00E20A0F" w:rsidP="002938C7">
            <w:pPr>
              <w:pStyle w:val="TAL"/>
              <w:jc w:val="center"/>
            </w:pPr>
            <w:r>
              <w:t>T</w:t>
            </w:r>
          </w:p>
        </w:tc>
        <w:tc>
          <w:tcPr>
            <w:tcW w:w="598" w:type="pct"/>
            <w:noWrap/>
          </w:tcPr>
          <w:p w14:paraId="18C3DEAC" w14:textId="77777777" w:rsidR="00E20A0F" w:rsidRDefault="00E20A0F" w:rsidP="002938C7">
            <w:pPr>
              <w:pStyle w:val="TAL"/>
              <w:jc w:val="center"/>
            </w:pPr>
            <w:r>
              <w:t>T</w:t>
            </w:r>
          </w:p>
        </w:tc>
        <w:tc>
          <w:tcPr>
            <w:tcW w:w="598" w:type="pct"/>
            <w:noWrap/>
          </w:tcPr>
          <w:p w14:paraId="2D423B76" w14:textId="77777777" w:rsidR="00E20A0F" w:rsidRDefault="00E20A0F" w:rsidP="002938C7">
            <w:pPr>
              <w:pStyle w:val="TAL"/>
              <w:jc w:val="center"/>
            </w:pPr>
            <w:r>
              <w:t>F</w:t>
            </w:r>
          </w:p>
        </w:tc>
        <w:tc>
          <w:tcPr>
            <w:tcW w:w="600" w:type="pct"/>
            <w:noWrap/>
          </w:tcPr>
          <w:p w14:paraId="60EFE293" w14:textId="77777777" w:rsidR="00E20A0F" w:rsidRDefault="00E20A0F" w:rsidP="002938C7">
            <w:pPr>
              <w:pStyle w:val="TAL"/>
              <w:jc w:val="center"/>
            </w:pPr>
            <w:r>
              <w:t>T</w:t>
            </w:r>
          </w:p>
        </w:tc>
      </w:tr>
      <w:tr w:rsidR="00E20A0F" w:rsidRPr="00F9676F" w14:paraId="5F953C8B" w14:textId="77777777" w:rsidTr="002938C7">
        <w:trPr>
          <w:cantSplit/>
        </w:trPr>
        <w:tc>
          <w:tcPr>
            <w:tcW w:w="2400" w:type="pct"/>
            <w:noWrap/>
          </w:tcPr>
          <w:p w14:paraId="7B9905D1" w14:textId="77777777" w:rsidR="00E20A0F" w:rsidRPr="00B26339" w:rsidRDefault="00E20A0F" w:rsidP="002938C7">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38812108" w14:textId="77777777" w:rsidR="00E20A0F" w:rsidRDefault="00E20A0F" w:rsidP="002938C7">
            <w:pPr>
              <w:pStyle w:val="TAL"/>
              <w:jc w:val="center"/>
            </w:pPr>
            <w:r>
              <w:t>M</w:t>
            </w:r>
          </w:p>
        </w:tc>
        <w:tc>
          <w:tcPr>
            <w:tcW w:w="598" w:type="pct"/>
            <w:noWrap/>
          </w:tcPr>
          <w:p w14:paraId="4CDCFE5B" w14:textId="77777777" w:rsidR="00E20A0F" w:rsidRDefault="00E20A0F" w:rsidP="002938C7">
            <w:pPr>
              <w:pStyle w:val="TAL"/>
              <w:jc w:val="center"/>
            </w:pPr>
            <w:r>
              <w:t>F</w:t>
            </w:r>
          </w:p>
        </w:tc>
        <w:tc>
          <w:tcPr>
            <w:tcW w:w="598" w:type="pct"/>
            <w:noWrap/>
          </w:tcPr>
          <w:p w14:paraId="5516C9B7" w14:textId="77777777" w:rsidR="00E20A0F" w:rsidRDefault="00E20A0F" w:rsidP="002938C7">
            <w:pPr>
              <w:pStyle w:val="TAL"/>
              <w:jc w:val="center"/>
            </w:pPr>
            <w:r>
              <w:t>T</w:t>
            </w:r>
          </w:p>
        </w:tc>
        <w:tc>
          <w:tcPr>
            <w:tcW w:w="598" w:type="pct"/>
            <w:noWrap/>
          </w:tcPr>
          <w:p w14:paraId="66455775" w14:textId="77777777" w:rsidR="00E20A0F" w:rsidRDefault="00E20A0F" w:rsidP="002938C7">
            <w:pPr>
              <w:pStyle w:val="TAL"/>
              <w:jc w:val="center"/>
            </w:pPr>
            <w:r>
              <w:t>F</w:t>
            </w:r>
          </w:p>
        </w:tc>
        <w:tc>
          <w:tcPr>
            <w:tcW w:w="600" w:type="pct"/>
            <w:noWrap/>
          </w:tcPr>
          <w:p w14:paraId="0D390583" w14:textId="77777777" w:rsidR="00E20A0F" w:rsidRDefault="00E20A0F" w:rsidP="002938C7">
            <w:pPr>
              <w:pStyle w:val="TAL"/>
              <w:jc w:val="center"/>
            </w:pPr>
            <w:r>
              <w:t>F</w:t>
            </w:r>
          </w:p>
        </w:tc>
      </w:tr>
    </w:tbl>
    <w:p w14:paraId="7B40850C" w14:textId="77777777" w:rsidR="00E20A0F" w:rsidRDefault="00E20A0F" w:rsidP="00E20A0F">
      <w:pPr>
        <w:rPr>
          <w:noProof/>
        </w:rPr>
      </w:pPr>
    </w:p>
    <w:p w14:paraId="753D146B" w14:textId="77777777" w:rsidR="00E20A0F" w:rsidRDefault="00E20A0F" w:rsidP="00E20A0F">
      <w:pPr>
        <w:pStyle w:val="Heading4"/>
      </w:pPr>
      <w:bookmarkStart w:id="55" w:name="_Toc27479735"/>
      <w:bookmarkStart w:id="56" w:name="_Toc36025247"/>
      <w:bookmarkStart w:id="57" w:name="_Toc44516335"/>
      <w:bookmarkStart w:id="58" w:name="_Toc45272654"/>
      <w:bookmarkStart w:id="59" w:name="_Toc51754649"/>
      <w:bookmarkStart w:id="60" w:name="_Toc145944652"/>
      <w:r>
        <w:t>4.3.21.3</w:t>
      </w:r>
      <w:r>
        <w:tab/>
        <w:t>Attribute constraints</w:t>
      </w:r>
      <w:bookmarkEnd w:id="55"/>
      <w:bookmarkEnd w:id="56"/>
      <w:bookmarkEnd w:id="57"/>
      <w:bookmarkEnd w:id="58"/>
      <w:bookmarkEnd w:id="59"/>
      <w:bookmarkEnd w:id="60"/>
    </w:p>
    <w:p w14:paraId="43453ED6" w14:textId="77777777" w:rsidR="00E20A0F" w:rsidRDefault="00E20A0F" w:rsidP="00E20A0F">
      <w:pPr>
        <w:rPr>
          <w:lang w:eastAsia="de-DE"/>
        </w:rPr>
      </w:pPr>
      <w:r>
        <w:rPr>
          <w:lang w:eastAsia="de-DE"/>
        </w:rPr>
        <w:t>None.</w:t>
      </w:r>
    </w:p>
    <w:p w14:paraId="52887C38" w14:textId="77777777" w:rsidR="00E20A0F" w:rsidRDefault="00E20A0F" w:rsidP="00E20A0F">
      <w:pPr>
        <w:pStyle w:val="Heading4"/>
        <w:rPr>
          <w:lang w:val="en-US"/>
        </w:rPr>
      </w:pPr>
      <w:bookmarkStart w:id="61" w:name="_Toc27479736"/>
      <w:bookmarkStart w:id="62" w:name="_Toc36025248"/>
      <w:bookmarkStart w:id="63" w:name="_Toc44516336"/>
      <w:bookmarkStart w:id="64" w:name="_Toc45272655"/>
      <w:bookmarkStart w:id="65" w:name="_Toc51754650"/>
      <w:bookmarkStart w:id="66" w:name="_Toc145944653"/>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61"/>
      <w:bookmarkEnd w:id="62"/>
      <w:bookmarkEnd w:id="63"/>
      <w:bookmarkEnd w:id="64"/>
      <w:bookmarkEnd w:id="65"/>
      <w:bookmarkEnd w:id="66"/>
    </w:p>
    <w:p w14:paraId="5912606F" w14:textId="77777777" w:rsidR="00E20A0F" w:rsidRDefault="00E20A0F" w:rsidP="00E20A0F">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E20A0F" w:rsidRPr="00501056" w14:paraId="2A15A4BD" w14:textId="77777777" w:rsidTr="002938C7">
        <w:trPr>
          <w:tblHeader/>
          <w:jc w:val="center"/>
        </w:trPr>
        <w:tc>
          <w:tcPr>
            <w:tcW w:w="2400" w:type="pct"/>
            <w:shd w:val="clear" w:color="auto" w:fill="BFBFBF"/>
            <w:noWrap/>
          </w:tcPr>
          <w:p w14:paraId="310A7856" w14:textId="77777777" w:rsidR="00E20A0F" w:rsidRPr="00B26339" w:rsidRDefault="00E20A0F" w:rsidP="002938C7">
            <w:pPr>
              <w:pStyle w:val="TAH"/>
              <w:rPr>
                <w:rFonts w:cs="Arial"/>
              </w:rPr>
            </w:pPr>
            <w:r w:rsidRPr="00B26339">
              <w:rPr>
                <w:rFonts w:cs="Arial"/>
              </w:rPr>
              <w:t>Name</w:t>
            </w:r>
          </w:p>
        </w:tc>
        <w:tc>
          <w:tcPr>
            <w:tcW w:w="200" w:type="pct"/>
            <w:shd w:val="clear" w:color="auto" w:fill="BFBFBF"/>
            <w:noWrap/>
          </w:tcPr>
          <w:p w14:paraId="79B7584D" w14:textId="77777777" w:rsidR="00E20A0F" w:rsidRPr="00501056" w:rsidRDefault="00E20A0F" w:rsidP="002938C7">
            <w:pPr>
              <w:pStyle w:val="TAH"/>
            </w:pPr>
            <w:r w:rsidRPr="00F60677">
              <w:t>S</w:t>
            </w:r>
          </w:p>
        </w:tc>
        <w:tc>
          <w:tcPr>
            <w:tcW w:w="2400" w:type="pct"/>
            <w:shd w:val="clear" w:color="auto" w:fill="BFBFBF"/>
            <w:noWrap/>
          </w:tcPr>
          <w:p w14:paraId="09C372BE" w14:textId="77777777" w:rsidR="00E20A0F" w:rsidRPr="00501056" w:rsidRDefault="00E20A0F" w:rsidP="002938C7">
            <w:pPr>
              <w:pStyle w:val="TAH"/>
            </w:pPr>
            <w:r w:rsidRPr="00501056">
              <w:t>Notes</w:t>
            </w:r>
          </w:p>
        </w:tc>
      </w:tr>
      <w:tr w:rsidR="00E20A0F" w:rsidRPr="00501056" w14:paraId="26E18575" w14:textId="77777777" w:rsidTr="002938C7">
        <w:trPr>
          <w:jc w:val="center"/>
        </w:trPr>
        <w:tc>
          <w:tcPr>
            <w:tcW w:w="2400" w:type="pct"/>
            <w:noWrap/>
          </w:tcPr>
          <w:p w14:paraId="1B5DA59A" w14:textId="77777777" w:rsidR="00E20A0F" w:rsidRPr="00B26339" w:rsidRDefault="00E20A0F" w:rsidP="002938C7">
            <w:pPr>
              <w:pStyle w:val="TAL"/>
              <w:rPr>
                <w:rFonts w:cs="Arial"/>
              </w:rPr>
            </w:pPr>
            <w:proofErr w:type="spellStart"/>
            <w:r w:rsidRPr="00B26339">
              <w:rPr>
                <w:rFonts w:cs="Arial"/>
              </w:rPr>
              <w:t>notifyHeartbeat</w:t>
            </w:r>
            <w:proofErr w:type="spellEnd"/>
          </w:p>
        </w:tc>
        <w:tc>
          <w:tcPr>
            <w:tcW w:w="200" w:type="pct"/>
            <w:noWrap/>
          </w:tcPr>
          <w:p w14:paraId="72A6CE99" w14:textId="77777777" w:rsidR="00E20A0F" w:rsidRPr="00501056" w:rsidRDefault="00E20A0F" w:rsidP="002938C7">
            <w:pPr>
              <w:pStyle w:val="TAL"/>
              <w:jc w:val="center"/>
            </w:pPr>
            <w:r w:rsidRPr="00501056">
              <w:t>M</w:t>
            </w:r>
          </w:p>
        </w:tc>
        <w:tc>
          <w:tcPr>
            <w:tcW w:w="2400" w:type="pct"/>
            <w:noWrap/>
          </w:tcPr>
          <w:p w14:paraId="0450B2A1" w14:textId="77777777" w:rsidR="00E20A0F" w:rsidRPr="00501056" w:rsidRDefault="00E20A0F" w:rsidP="002938C7">
            <w:pPr>
              <w:pStyle w:val="TAL"/>
              <w:jc w:val="center"/>
            </w:pPr>
            <w:r w:rsidRPr="00501056">
              <w:t>--</w:t>
            </w:r>
          </w:p>
        </w:tc>
      </w:tr>
    </w:tbl>
    <w:p w14:paraId="34C9B179" w14:textId="77777777" w:rsidR="00E20A0F" w:rsidRDefault="00E20A0F" w:rsidP="00E20A0F">
      <w:pPr>
        <w:rPr>
          <w:lang w:eastAsia="de-DE"/>
        </w:rPr>
      </w:pPr>
    </w:p>
    <w:p w14:paraId="38AA2BE0" w14:textId="77777777" w:rsidR="00E20A0F" w:rsidRDefault="00E20A0F" w:rsidP="00E20A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A0F" w14:paraId="114EA741" w14:textId="77777777" w:rsidTr="00293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61FDB3" w14:textId="77777777" w:rsidR="00E20A0F" w:rsidRDefault="00E20A0F" w:rsidP="002938C7">
            <w:pPr>
              <w:jc w:val="center"/>
              <w:rPr>
                <w:rFonts w:ascii="Arial" w:hAnsi="Arial" w:cs="Arial"/>
                <w:b/>
                <w:bCs/>
                <w:sz w:val="28"/>
                <w:szCs w:val="28"/>
              </w:rPr>
            </w:pPr>
            <w:r>
              <w:rPr>
                <w:rFonts w:ascii="Arial" w:hAnsi="Arial" w:cs="Arial"/>
                <w:b/>
                <w:bCs/>
                <w:sz w:val="28"/>
                <w:szCs w:val="28"/>
                <w:lang w:eastAsia="zh-CN"/>
              </w:rPr>
              <w:t>3</w:t>
            </w:r>
            <w:proofErr w:type="gramStart"/>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roofErr w:type="gramEnd"/>
          </w:p>
        </w:tc>
      </w:tr>
    </w:tbl>
    <w:p w14:paraId="11731965" w14:textId="77777777" w:rsidR="00E20A0F" w:rsidRDefault="00E20A0F" w:rsidP="00E20A0F">
      <w:pPr>
        <w:rPr>
          <w:lang w:eastAsia="de-DE"/>
        </w:rPr>
      </w:pPr>
    </w:p>
    <w:p w14:paraId="07A1F4B0" w14:textId="77777777" w:rsidR="00E20A0F" w:rsidRPr="005668BA" w:rsidRDefault="00E20A0F" w:rsidP="00E20A0F">
      <w:pPr>
        <w:pStyle w:val="Heading3"/>
      </w:pPr>
      <w:bookmarkStart w:id="67" w:name="_Toc27479737"/>
      <w:bookmarkStart w:id="68" w:name="_Toc36025249"/>
      <w:bookmarkStart w:id="69" w:name="_Toc44516337"/>
      <w:bookmarkStart w:id="70" w:name="_Toc45272656"/>
      <w:bookmarkStart w:id="71" w:name="_Toc51754651"/>
      <w:bookmarkStart w:id="72" w:name="_Toc145944654"/>
      <w:r>
        <w:t>4.3.22</w:t>
      </w:r>
      <w:r>
        <w:tab/>
      </w:r>
      <w:proofErr w:type="spellStart"/>
      <w:r w:rsidRPr="005668BA">
        <w:t>N</w:t>
      </w:r>
      <w:r>
        <w:t>tf</w:t>
      </w:r>
      <w:r w:rsidRPr="005668BA">
        <w:t>Subscriptio</w:t>
      </w:r>
      <w:r>
        <w:t>nControl</w:t>
      </w:r>
      <w:bookmarkEnd w:id="67"/>
      <w:bookmarkEnd w:id="68"/>
      <w:bookmarkEnd w:id="69"/>
      <w:bookmarkEnd w:id="70"/>
      <w:bookmarkEnd w:id="71"/>
      <w:bookmarkEnd w:id="72"/>
      <w:proofErr w:type="spellEnd"/>
    </w:p>
    <w:p w14:paraId="6B34B1DE" w14:textId="77777777" w:rsidR="00E20A0F" w:rsidRDefault="00E20A0F" w:rsidP="00E20A0F">
      <w:pPr>
        <w:pStyle w:val="Heading4"/>
      </w:pPr>
      <w:bookmarkStart w:id="73" w:name="_Toc27479738"/>
      <w:bookmarkStart w:id="74" w:name="_Toc36025250"/>
      <w:bookmarkStart w:id="75" w:name="_Toc44516338"/>
      <w:bookmarkStart w:id="76" w:name="_Toc45272657"/>
      <w:bookmarkStart w:id="77" w:name="_Toc51754652"/>
      <w:bookmarkStart w:id="78" w:name="_Toc145944655"/>
      <w:r>
        <w:t>4.3.22.1</w:t>
      </w:r>
      <w:r>
        <w:tab/>
        <w:t>Definition</w:t>
      </w:r>
      <w:bookmarkEnd w:id="73"/>
      <w:bookmarkEnd w:id="74"/>
      <w:bookmarkEnd w:id="75"/>
      <w:bookmarkEnd w:id="76"/>
      <w:bookmarkEnd w:id="77"/>
      <w:bookmarkEnd w:id="78"/>
    </w:p>
    <w:p w14:paraId="5F9878C0" w14:textId="77777777" w:rsidR="00E20A0F" w:rsidRDefault="00E20A0F" w:rsidP="00E20A0F">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775D3530" w14:textId="77777777" w:rsidR="00E20A0F" w:rsidRDefault="00E20A0F" w:rsidP="00E20A0F">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A506EB">
        <w:rPr>
          <w:rFonts w:ascii="Courier New" w:hAnsi="Courier New" w:cs="Courier New"/>
          <w:noProof/>
        </w:rPr>
        <w:t>s</w:t>
      </w:r>
      <w:r w:rsidRPr="00EE6B8D">
        <w:rPr>
          <w:rFonts w:ascii="Courier New" w:hAnsi="Courier New" w:cs="Courier New"/>
          <w:noProof/>
        </w:rPr>
        <w:t>cope</w:t>
      </w:r>
      <w:r>
        <w:rPr>
          <w:noProof/>
        </w:rPr>
        <w:t xml:space="preserve"> attribute is absent, all objects below and including the base object are scoped. 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4DCE71AA" w14:textId="77777777" w:rsidR="00E20A0F" w:rsidRDefault="00E20A0F" w:rsidP="00E20A0F">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03EB7116" w14:textId="77777777" w:rsidR="00E20A0F" w:rsidRDefault="00E20A0F" w:rsidP="00E20A0F">
      <w:pPr>
        <w:rPr>
          <w:noProof/>
        </w:rPr>
      </w:pPr>
      <w:r>
        <w:rPr>
          <w:noProof/>
        </w:rPr>
        <w:t xml:space="preserve">If the </w:t>
      </w:r>
      <w:r>
        <w:rPr>
          <w:rFonts w:ascii="Courier New" w:hAnsi="Courier New" w:cs="Courier New"/>
          <w:noProof/>
        </w:rPr>
        <w:t>notificationType</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p>
    <w:p w14:paraId="7A5E02CD" w14:textId="77777777" w:rsidR="00E20A0F" w:rsidRDefault="00E20A0F" w:rsidP="00E20A0F">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w:t>
      </w:r>
      <w:r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039E59F4" w14:textId="77777777" w:rsidR="00E20A0F" w:rsidRDefault="00E20A0F" w:rsidP="00E20A0F">
      <w:pPr>
        <w:rPr>
          <w:noProof/>
        </w:rPr>
      </w:pPr>
      <w:r>
        <w:rPr>
          <w:noProof/>
        </w:rPr>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6CED9345" w14:textId="77777777" w:rsidR="00E20A0F" w:rsidRDefault="00E20A0F" w:rsidP="00E20A0F">
      <w:pPr>
        <w:rPr>
          <w:noProof/>
        </w:rPr>
      </w:pPr>
      <w:r>
        <w:rPr>
          <w:noProof/>
        </w:rPr>
        <w:lastRenderedPageBreak/>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7137AFA8" w14:textId="77777777" w:rsidR="00E20A0F" w:rsidRDefault="00E20A0F" w:rsidP="00E20A0F">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005AA7F6" w14:textId="5CF90361" w:rsidR="00E20A0F" w:rsidRDefault="00E20A0F" w:rsidP="00E20A0F">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w:t>
      </w:r>
      <w:del w:id="79" w:author="Mark Scott" w:date="2023-10-31T12:58:00Z">
        <w:r w:rsidDel="00E5467F">
          <w:rPr>
            <w:noProof/>
          </w:rPr>
          <w:delText xml:space="preserve">; </w:delText>
        </w:r>
      </w:del>
      <w:del w:id="80" w:author="Mark Scott" w:date="2023-10-30T10:32:00Z">
        <w:r w:rsidDel="00D90856">
          <w:rPr>
            <w:noProof/>
          </w:rPr>
          <w:delText xml:space="preserve">when not supported, </w:delText>
        </w:r>
      </w:del>
      <w:del w:id="81" w:author="Mark Scott" w:date="2023-10-31T12:58:00Z">
        <w:r w:rsidDel="00E5467F">
          <w:rPr>
            <w:noProof/>
          </w:rPr>
          <w:delText>the</w:delText>
        </w:r>
      </w:del>
      <w:ins w:id="82" w:author="Mark Scott" w:date="2023-10-31T12:58:00Z">
        <w:r w:rsidR="00E5467F">
          <w:rPr>
            <w:noProof/>
          </w:rPr>
          <w:t>.</w:t>
        </w:r>
      </w:ins>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30EA3972" w14:textId="77777777" w:rsidR="00E20A0F" w:rsidRDefault="00E20A0F" w:rsidP="00E20A0F">
      <w:pPr>
        <w:pStyle w:val="Heading4"/>
      </w:pPr>
      <w:bookmarkStart w:id="83" w:name="_Toc27479739"/>
      <w:bookmarkStart w:id="84" w:name="_Toc36025251"/>
      <w:bookmarkStart w:id="85" w:name="_Toc44516339"/>
      <w:bookmarkStart w:id="86" w:name="_Toc45272658"/>
      <w:bookmarkStart w:id="87" w:name="_Toc51754653"/>
      <w:bookmarkStart w:id="88" w:name="_Toc145944656"/>
      <w:r>
        <w:t>4.3.22.2</w:t>
      </w:r>
      <w:r>
        <w:tab/>
        <w:t>Attributes</w:t>
      </w:r>
      <w:bookmarkEnd w:id="83"/>
      <w:bookmarkEnd w:id="84"/>
      <w:bookmarkEnd w:id="85"/>
      <w:bookmarkEnd w:id="86"/>
      <w:bookmarkEnd w:id="87"/>
      <w:bookmarkEnd w:id="88"/>
    </w:p>
    <w:p w14:paraId="24AAA348" w14:textId="77777777" w:rsidR="00E20A0F" w:rsidRPr="004778A9" w:rsidRDefault="00E20A0F" w:rsidP="00E20A0F">
      <w:r>
        <w:t xml:space="preserve">The </w:t>
      </w:r>
      <w:r w:rsidRPr="00495A9D">
        <w:rPr>
          <w:rFonts w:ascii="Courier New" w:hAnsi="Courier New" w:cs="Courier New"/>
          <w:noProof/>
        </w:rPr>
        <w:t>NtfSubscriptionControl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E20A0F" w14:paraId="0DE40B66" w14:textId="77777777" w:rsidTr="002938C7">
        <w:trPr>
          <w:cantSplit/>
        </w:trPr>
        <w:tc>
          <w:tcPr>
            <w:tcW w:w="2400" w:type="pct"/>
            <w:shd w:val="clear" w:color="auto" w:fill="BFBFBF"/>
            <w:noWrap/>
          </w:tcPr>
          <w:p w14:paraId="4146D35A" w14:textId="77777777" w:rsidR="00E20A0F" w:rsidRDefault="00E20A0F" w:rsidP="002938C7">
            <w:pPr>
              <w:pStyle w:val="TAH"/>
            </w:pPr>
            <w:r>
              <w:t>Attribute Name</w:t>
            </w:r>
          </w:p>
        </w:tc>
        <w:tc>
          <w:tcPr>
            <w:tcW w:w="200" w:type="pct"/>
            <w:shd w:val="clear" w:color="auto" w:fill="BFBFBF"/>
            <w:noWrap/>
          </w:tcPr>
          <w:p w14:paraId="55270780" w14:textId="77777777" w:rsidR="00E20A0F" w:rsidRDefault="00E20A0F" w:rsidP="002938C7">
            <w:pPr>
              <w:pStyle w:val="TAH"/>
            </w:pPr>
            <w:r>
              <w:t>S</w:t>
            </w:r>
          </w:p>
        </w:tc>
        <w:tc>
          <w:tcPr>
            <w:tcW w:w="598" w:type="pct"/>
            <w:shd w:val="clear" w:color="auto" w:fill="BFBFBF"/>
            <w:noWrap/>
            <w:vAlign w:val="bottom"/>
          </w:tcPr>
          <w:p w14:paraId="5557913D" w14:textId="77777777" w:rsidR="00E20A0F" w:rsidRDefault="00E20A0F" w:rsidP="002938C7">
            <w:pPr>
              <w:pStyle w:val="TAH"/>
            </w:pPr>
            <w:proofErr w:type="spellStart"/>
            <w:r>
              <w:t>isReadable</w:t>
            </w:r>
            <w:proofErr w:type="spellEnd"/>
          </w:p>
        </w:tc>
        <w:tc>
          <w:tcPr>
            <w:tcW w:w="598" w:type="pct"/>
            <w:shd w:val="clear" w:color="auto" w:fill="BFBFBF"/>
            <w:noWrap/>
            <w:vAlign w:val="bottom"/>
          </w:tcPr>
          <w:p w14:paraId="1B6BC5E7" w14:textId="77777777" w:rsidR="00E20A0F" w:rsidRDefault="00E20A0F" w:rsidP="002938C7">
            <w:pPr>
              <w:pStyle w:val="TAH"/>
            </w:pPr>
            <w:proofErr w:type="spellStart"/>
            <w:r>
              <w:t>isWritable</w:t>
            </w:r>
            <w:proofErr w:type="spellEnd"/>
          </w:p>
        </w:tc>
        <w:tc>
          <w:tcPr>
            <w:tcW w:w="598" w:type="pct"/>
            <w:shd w:val="clear" w:color="auto" w:fill="BFBFBF"/>
            <w:noWrap/>
          </w:tcPr>
          <w:p w14:paraId="1093E23F" w14:textId="77777777" w:rsidR="00E20A0F" w:rsidRDefault="00E20A0F" w:rsidP="002938C7">
            <w:pPr>
              <w:pStyle w:val="TAH"/>
            </w:pPr>
            <w:proofErr w:type="spellStart"/>
            <w:r>
              <w:t>isInvariant</w:t>
            </w:r>
            <w:proofErr w:type="spellEnd"/>
          </w:p>
        </w:tc>
        <w:tc>
          <w:tcPr>
            <w:tcW w:w="597" w:type="pct"/>
            <w:shd w:val="clear" w:color="auto" w:fill="BFBFBF"/>
            <w:noWrap/>
          </w:tcPr>
          <w:p w14:paraId="145B4EA0" w14:textId="77777777" w:rsidR="00E20A0F" w:rsidRDefault="00E20A0F" w:rsidP="002938C7">
            <w:pPr>
              <w:pStyle w:val="TAH"/>
            </w:pPr>
            <w:proofErr w:type="spellStart"/>
            <w:r>
              <w:t>isNotifyable</w:t>
            </w:r>
            <w:proofErr w:type="spellEnd"/>
          </w:p>
        </w:tc>
      </w:tr>
      <w:tr w:rsidR="00E20A0F" w14:paraId="41848B1D" w14:textId="77777777" w:rsidTr="002938C7">
        <w:trPr>
          <w:cantSplit/>
        </w:trPr>
        <w:tc>
          <w:tcPr>
            <w:tcW w:w="2400" w:type="pct"/>
            <w:noWrap/>
          </w:tcPr>
          <w:p w14:paraId="0095EF2C" w14:textId="77777777" w:rsidR="00E20A0F" w:rsidRPr="005668BA" w:rsidRDefault="00E20A0F" w:rsidP="002938C7">
            <w:pPr>
              <w:pStyle w:val="TAL"/>
              <w:rPr>
                <w:rFonts w:cs="Arial"/>
                <w:szCs w:val="18"/>
              </w:rPr>
            </w:pPr>
            <w:proofErr w:type="spellStart"/>
            <w:r w:rsidRPr="005668BA">
              <w:rPr>
                <w:rFonts w:cs="Arial"/>
                <w:szCs w:val="18"/>
                <w:lang w:eastAsia="zh-CN"/>
              </w:rPr>
              <w:t>notificationRecipientAddress</w:t>
            </w:r>
            <w:proofErr w:type="spellEnd"/>
          </w:p>
        </w:tc>
        <w:tc>
          <w:tcPr>
            <w:tcW w:w="200" w:type="pct"/>
            <w:noWrap/>
          </w:tcPr>
          <w:p w14:paraId="1305176C" w14:textId="77777777" w:rsidR="00E20A0F" w:rsidRPr="00B9666C" w:rsidRDefault="00E20A0F" w:rsidP="002938C7">
            <w:pPr>
              <w:pStyle w:val="TAL"/>
              <w:jc w:val="center"/>
              <w:rPr>
                <w:rFonts w:cs="Arial"/>
                <w:szCs w:val="18"/>
              </w:rPr>
            </w:pPr>
            <w:r w:rsidRPr="005668BA">
              <w:rPr>
                <w:rFonts w:cs="Arial"/>
                <w:szCs w:val="18"/>
                <w:lang w:eastAsia="zh-CN"/>
              </w:rPr>
              <w:t>M</w:t>
            </w:r>
          </w:p>
        </w:tc>
        <w:tc>
          <w:tcPr>
            <w:tcW w:w="598" w:type="pct"/>
            <w:noWrap/>
          </w:tcPr>
          <w:p w14:paraId="456032B2" w14:textId="77777777" w:rsidR="00E20A0F" w:rsidRPr="00B9666C" w:rsidRDefault="00E20A0F" w:rsidP="002938C7">
            <w:pPr>
              <w:pStyle w:val="TAL"/>
              <w:jc w:val="center"/>
              <w:rPr>
                <w:rFonts w:cs="Arial"/>
                <w:szCs w:val="18"/>
              </w:rPr>
            </w:pPr>
            <w:r w:rsidRPr="00B9666C">
              <w:rPr>
                <w:rFonts w:cs="Arial"/>
                <w:szCs w:val="18"/>
                <w:lang w:eastAsia="zh-CN"/>
              </w:rPr>
              <w:t>T</w:t>
            </w:r>
          </w:p>
        </w:tc>
        <w:tc>
          <w:tcPr>
            <w:tcW w:w="598" w:type="pct"/>
            <w:noWrap/>
          </w:tcPr>
          <w:p w14:paraId="1685BF4E" w14:textId="77777777" w:rsidR="00E20A0F" w:rsidRPr="00FB3848" w:rsidRDefault="00E20A0F" w:rsidP="002938C7">
            <w:pPr>
              <w:pStyle w:val="TAL"/>
              <w:jc w:val="center"/>
              <w:rPr>
                <w:rFonts w:cs="Arial"/>
                <w:szCs w:val="18"/>
              </w:rPr>
            </w:pPr>
            <w:r w:rsidRPr="00FB3848">
              <w:rPr>
                <w:rFonts w:cs="Arial"/>
                <w:szCs w:val="18"/>
                <w:lang w:eastAsia="zh-CN"/>
              </w:rPr>
              <w:t>T</w:t>
            </w:r>
          </w:p>
        </w:tc>
        <w:tc>
          <w:tcPr>
            <w:tcW w:w="598" w:type="pct"/>
            <w:noWrap/>
          </w:tcPr>
          <w:p w14:paraId="2408CD08" w14:textId="77777777" w:rsidR="00E20A0F" w:rsidRPr="005668BA" w:rsidRDefault="00E20A0F" w:rsidP="002938C7">
            <w:pPr>
              <w:pStyle w:val="TAL"/>
              <w:jc w:val="center"/>
              <w:rPr>
                <w:rFonts w:cs="Arial"/>
                <w:szCs w:val="18"/>
              </w:rPr>
            </w:pPr>
            <w:r w:rsidRPr="005668BA">
              <w:rPr>
                <w:rFonts w:cs="Arial"/>
                <w:szCs w:val="18"/>
                <w:lang w:eastAsia="zh-CN"/>
              </w:rPr>
              <w:t>F</w:t>
            </w:r>
          </w:p>
        </w:tc>
        <w:tc>
          <w:tcPr>
            <w:tcW w:w="597" w:type="pct"/>
            <w:noWrap/>
          </w:tcPr>
          <w:p w14:paraId="00AE8081" w14:textId="77777777" w:rsidR="00E20A0F" w:rsidRPr="005668BA" w:rsidRDefault="00E20A0F" w:rsidP="002938C7">
            <w:pPr>
              <w:pStyle w:val="TAL"/>
              <w:jc w:val="center"/>
              <w:rPr>
                <w:rFonts w:cs="Arial"/>
                <w:szCs w:val="18"/>
              </w:rPr>
            </w:pPr>
            <w:r>
              <w:rPr>
                <w:rFonts w:cs="Arial"/>
                <w:szCs w:val="18"/>
                <w:lang w:eastAsia="zh-CN"/>
              </w:rPr>
              <w:t>T</w:t>
            </w:r>
          </w:p>
        </w:tc>
      </w:tr>
      <w:tr w:rsidR="00E20A0F" w:rsidRPr="00F9676F" w14:paraId="5F5CD0C9" w14:textId="77777777" w:rsidTr="002938C7">
        <w:trPr>
          <w:cantSplit/>
        </w:trPr>
        <w:tc>
          <w:tcPr>
            <w:tcW w:w="2400" w:type="pct"/>
            <w:noWrap/>
          </w:tcPr>
          <w:p w14:paraId="14D99E7F" w14:textId="77777777" w:rsidR="00E20A0F" w:rsidRPr="005668BA" w:rsidRDefault="00E20A0F" w:rsidP="002938C7">
            <w:pPr>
              <w:keepNext/>
              <w:keepLines/>
              <w:spacing w:after="0"/>
              <w:rPr>
                <w:rFonts w:ascii="Arial" w:eastAsia="SimSun" w:hAnsi="Arial" w:cs="Arial"/>
                <w:sz w:val="18"/>
                <w:szCs w:val="18"/>
                <w:lang w:eastAsia="zh-CN"/>
              </w:rPr>
            </w:pPr>
            <w:proofErr w:type="spellStart"/>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roofErr w:type="spellEnd"/>
          </w:p>
        </w:tc>
        <w:tc>
          <w:tcPr>
            <w:tcW w:w="200" w:type="pct"/>
            <w:noWrap/>
          </w:tcPr>
          <w:p w14:paraId="7BA22D99" w14:textId="77777777" w:rsidR="00E20A0F" w:rsidRPr="00B9666C"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17BC4105" w14:textId="77777777" w:rsidR="00E20A0F" w:rsidRPr="00B9666C" w:rsidRDefault="00E20A0F" w:rsidP="002938C7">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2C1708CD" w14:textId="77777777" w:rsidR="00E20A0F" w:rsidRPr="00FB3848" w:rsidRDefault="00E20A0F" w:rsidP="002938C7">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0AB96BDB" w14:textId="77777777" w:rsidR="00E20A0F" w:rsidRPr="005668BA" w:rsidRDefault="00E20A0F" w:rsidP="002938C7">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066B59B3" w14:textId="77777777" w:rsidR="00E20A0F" w:rsidRPr="005668BA"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20A0F" w:rsidRPr="00F9676F" w14:paraId="5355B630" w14:textId="77777777" w:rsidTr="002938C7">
        <w:trPr>
          <w:cantSplit/>
        </w:trPr>
        <w:tc>
          <w:tcPr>
            <w:tcW w:w="2400" w:type="pct"/>
            <w:noWrap/>
          </w:tcPr>
          <w:p w14:paraId="06C2A808" w14:textId="77777777" w:rsidR="00E20A0F" w:rsidRPr="005668BA" w:rsidRDefault="00E20A0F" w:rsidP="002938C7">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74B4FBCB" w14:textId="77777777" w:rsidR="00E20A0F"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E2C801F" w14:textId="77777777" w:rsidR="00E20A0F" w:rsidRPr="00B9666C"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6C3C1C52" w14:textId="77777777" w:rsidR="00E20A0F" w:rsidRPr="00FB3848"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91767AE" w14:textId="77777777" w:rsidR="00E20A0F" w:rsidRPr="005668BA"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71F15BA5" w14:textId="77777777" w:rsidR="00E20A0F" w:rsidRPr="005668BA"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20A0F" w:rsidRPr="00F9676F" w14:paraId="7037B334" w14:textId="77777777" w:rsidTr="002938C7">
        <w:trPr>
          <w:cantSplit/>
        </w:trPr>
        <w:tc>
          <w:tcPr>
            <w:tcW w:w="2400" w:type="pct"/>
            <w:noWrap/>
          </w:tcPr>
          <w:p w14:paraId="1A3B22FC" w14:textId="77777777" w:rsidR="00E20A0F" w:rsidRPr="005668BA" w:rsidRDefault="00E20A0F" w:rsidP="002938C7">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noWrap/>
          </w:tcPr>
          <w:p w14:paraId="69B9E553"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1B9FA1CF"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560F30F4" w14:textId="77777777" w:rsidR="00E20A0F" w:rsidRPr="00B9666C"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FD5E7AB"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C255B97" w14:textId="77777777" w:rsidR="00E20A0F" w:rsidRPr="00FB3848" w:rsidRDefault="00E20A0F" w:rsidP="002938C7">
            <w:pPr>
              <w:keepNext/>
              <w:keepLines/>
              <w:spacing w:after="0"/>
              <w:jc w:val="center"/>
              <w:rPr>
                <w:rFonts w:ascii="Arial" w:hAnsi="Arial" w:cs="Arial"/>
                <w:sz w:val="18"/>
                <w:szCs w:val="18"/>
              </w:rPr>
            </w:pPr>
            <w:r>
              <w:rPr>
                <w:rFonts w:ascii="Arial" w:hAnsi="Arial" w:cs="Arial"/>
                <w:sz w:val="18"/>
                <w:szCs w:val="18"/>
              </w:rPr>
              <w:t>T</w:t>
            </w:r>
          </w:p>
        </w:tc>
      </w:tr>
    </w:tbl>
    <w:p w14:paraId="23E2BBC4" w14:textId="77777777" w:rsidR="00E20A0F" w:rsidRDefault="00E20A0F" w:rsidP="00E20A0F"/>
    <w:p w14:paraId="4C4A1B01" w14:textId="77777777" w:rsidR="00E20A0F" w:rsidRDefault="00E20A0F" w:rsidP="00E20A0F">
      <w:pPr>
        <w:pStyle w:val="Heading4"/>
      </w:pPr>
      <w:bookmarkStart w:id="89" w:name="_Toc27479740"/>
      <w:bookmarkStart w:id="90" w:name="_Toc36025252"/>
      <w:bookmarkStart w:id="91" w:name="_Toc44516340"/>
      <w:bookmarkStart w:id="92" w:name="_Toc45272659"/>
      <w:bookmarkStart w:id="93" w:name="_Toc51754654"/>
      <w:bookmarkStart w:id="94" w:name="_Toc145944657"/>
      <w:r>
        <w:t>4.3.22.3</w:t>
      </w:r>
      <w:r>
        <w:tab/>
        <w:t>Attribute constraints</w:t>
      </w:r>
      <w:bookmarkEnd w:id="89"/>
      <w:bookmarkEnd w:id="90"/>
      <w:bookmarkEnd w:id="91"/>
      <w:bookmarkEnd w:id="92"/>
      <w:bookmarkEnd w:id="93"/>
      <w:bookmarkEnd w:id="94"/>
    </w:p>
    <w:p w14:paraId="51FAD62B" w14:textId="77777777" w:rsidR="00E20A0F" w:rsidRPr="00842290" w:rsidRDefault="00E20A0F" w:rsidP="00E20A0F">
      <w:r>
        <w:t>None.</w:t>
      </w:r>
    </w:p>
    <w:p w14:paraId="1EF7238A" w14:textId="77777777" w:rsidR="00E20A0F" w:rsidRDefault="00E20A0F" w:rsidP="00E20A0F">
      <w:pPr>
        <w:pStyle w:val="Heading4"/>
        <w:rPr>
          <w:lang w:val="en-US"/>
        </w:rPr>
      </w:pPr>
      <w:bookmarkStart w:id="95" w:name="_Toc27479741"/>
      <w:bookmarkStart w:id="96" w:name="_Toc36025253"/>
      <w:bookmarkStart w:id="97" w:name="_Toc44516341"/>
      <w:bookmarkStart w:id="98" w:name="_Toc45272660"/>
      <w:bookmarkStart w:id="99" w:name="_Toc51754655"/>
      <w:bookmarkStart w:id="100" w:name="_Toc145944658"/>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95"/>
      <w:bookmarkEnd w:id="96"/>
      <w:bookmarkEnd w:id="97"/>
      <w:bookmarkEnd w:id="98"/>
      <w:bookmarkEnd w:id="99"/>
      <w:bookmarkEnd w:id="100"/>
    </w:p>
    <w:p w14:paraId="0A1B188A" w14:textId="77777777" w:rsidR="00E20A0F" w:rsidRPr="003D39E5" w:rsidRDefault="00E20A0F" w:rsidP="00E20A0F">
      <w:r w:rsidRPr="003D39E5">
        <w:t>The common notifications defined in clause 4.5 are valid for this IOC, without exceptions or additions</w:t>
      </w:r>
      <w:r>
        <w:t>.</w:t>
      </w:r>
    </w:p>
    <w:p w14:paraId="4C890A79" w14:textId="77777777" w:rsidR="00E20A0F" w:rsidRDefault="00E20A0F" w:rsidP="00E20A0F">
      <w:pPr>
        <w:rPr>
          <w:lang w:eastAsia="de-DE"/>
        </w:rPr>
      </w:pPr>
    </w:p>
    <w:p w14:paraId="4063A178" w14:textId="77777777" w:rsidR="00E20A0F" w:rsidRDefault="00E20A0F" w:rsidP="00E20A0F">
      <w:pPr>
        <w:rPr>
          <w:lang w:eastAsia="de-DE"/>
        </w:rPr>
      </w:pPr>
    </w:p>
    <w:p w14:paraId="49364672" w14:textId="77777777" w:rsidR="00E20A0F" w:rsidRDefault="00E20A0F" w:rsidP="00E20A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A0F" w14:paraId="2C260A86" w14:textId="77777777" w:rsidTr="00293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3952B0" w14:textId="77777777" w:rsidR="00E20A0F" w:rsidRDefault="00E20A0F" w:rsidP="002938C7">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A6E6F53" w14:textId="77777777" w:rsidR="00E20A0F" w:rsidRDefault="00E20A0F" w:rsidP="00E20A0F">
      <w:pPr>
        <w:rPr>
          <w:lang w:eastAsia="de-DE"/>
        </w:rPr>
      </w:pPr>
    </w:p>
    <w:p w14:paraId="09B1A949" w14:textId="77777777" w:rsidR="00E20A0F" w:rsidRPr="005668BA" w:rsidRDefault="00E20A0F" w:rsidP="00E20A0F">
      <w:pPr>
        <w:pStyle w:val="Heading3"/>
      </w:pPr>
      <w:bookmarkStart w:id="101" w:name="_Toc44516369"/>
      <w:bookmarkStart w:id="102" w:name="_Toc45272684"/>
      <w:bookmarkStart w:id="103" w:name="_Toc51754679"/>
      <w:bookmarkStart w:id="104" w:name="_Toc145944682"/>
      <w:r>
        <w:t>4.3.30</w:t>
      </w:r>
      <w:r>
        <w:tab/>
      </w:r>
      <w:proofErr w:type="spellStart"/>
      <w:r>
        <w:t>TraceJob</w:t>
      </w:r>
      <w:bookmarkEnd w:id="101"/>
      <w:bookmarkEnd w:id="102"/>
      <w:bookmarkEnd w:id="103"/>
      <w:bookmarkEnd w:id="104"/>
      <w:proofErr w:type="spellEnd"/>
    </w:p>
    <w:p w14:paraId="7FB7F8BB" w14:textId="77777777" w:rsidR="00E20A0F" w:rsidRDefault="00E20A0F" w:rsidP="00E20A0F">
      <w:pPr>
        <w:pStyle w:val="Heading4"/>
      </w:pPr>
      <w:bookmarkStart w:id="105" w:name="_Toc44516370"/>
      <w:bookmarkStart w:id="106" w:name="_Toc45272685"/>
      <w:bookmarkStart w:id="107" w:name="_Toc51754680"/>
      <w:bookmarkStart w:id="108" w:name="_Toc145944683"/>
      <w:r>
        <w:t>4.3.30.1</w:t>
      </w:r>
      <w:r>
        <w:tab/>
        <w:t>Definition</w:t>
      </w:r>
      <w:bookmarkEnd w:id="105"/>
      <w:bookmarkEnd w:id="106"/>
      <w:bookmarkEnd w:id="107"/>
      <w:bookmarkEnd w:id="108"/>
    </w:p>
    <w:p w14:paraId="4FCE2C5F" w14:textId="77777777" w:rsidR="00E20A0F" w:rsidRDefault="00E20A0F" w:rsidP="00E20A0F">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33891DE4" w14:textId="77777777" w:rsidR="00E20A0F" w:rsidRDefault="00E20A0F" w:rsidP="00E20A0F">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E4C8474" w14:textId="77777777" w:rsidR="00E20A0F" w:rsidRDefault="00E20A0F" w:rsidP="00E20A0F">
      <w:pPr>
        <w:rPr>
          <w:noProof/>
        </w:rPr>
      </w:pPr>
      <w:r>
        <w:rPr>
          <w:noProof/>
        </w:rPr>
        <w:t xml:space="preserve">For the details of Trace Job activation see clauses </w:t>
      </w:r>
      <w:r w:rsidRPr="00B24B40">
        <w:rPr>
          <w:noProof/>
        </w:rPr>
        <w:t>4.1.1.1.2</w:t>
      </w:r>
      <w:r>
        <w:rPr>
          <w:noProof/>
        </w:rPr>
        <w:t xml:space="preserve"> and 4.1.2.1.2 of TS 32.422 [30].</w:t>
      </w:r>
    </w:p>
    <w:p w14:paraId="48821AB3" w14:textId="77777777" w:rsidR="00E20A0F" w:rsidRDefault="00E20A0F" w:rsidP="00E20A0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42472696" w14:textId="77777777" w:rsidR="00E20A0F" w:rsidRDefault="00E20A0F" w:rsidP="00E20A0F">
      <w:pPr>
        <w:rPr>
          <w:noProof/>
        </w:rPr>
      </w:pPr>
      <w:r>
        <w:rPr>
          <w:noProof/>
        </w:rPr>
        <w:lastRenderedPageBreak/>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300F9C">
        <w:t xml:space="preserve"> </w:t>
      </w:r>
      <w:r w:rsidRPr="00300F9C">
        <w:rPr>
          <w:noProof/>
        </w:rPr>
        <w:t>The traceReference is populated by the consumer that makes the request for a Trace Session, TS 32.422 [30].</w:t>
      </w:r>
    </w:p>
    <w:p w14:paraId="3EA00F00" w14:textId="77777777" w:rsidR="00E20A0F" w:rsidRDefault="00E20A0F" w:rsidP="00E20A0F">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1D6C49EB" w14:textId="77777777" w:rsidR="00E20A0F" w:rsidRDefault="00E20A0F" w:rsidP="00E20A0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5E5C8AD2" w14:textId="77777777" w:rsidR="00E20A0F" w:rsidRDefault="00E20A0F" w:rsidP="00E20A0F">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1F467AF3" w14:textId="77777777" w:rsidR="00E20A0F" w:rsidRDefault="00E20A0F" w:rsidP="00E20A0F">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6DE77BE4" w14:textId="77777777" w:rsidR="00E20A0F" w:rsidRDefault="00E20A0F" w:rsidP="00E20A0F">
      <w:pPr>
        <w:rPr>
          <w:noProof/>
        </w:rPr>
      </w:pPr>
      <w:r>
        <w:rPr>
          <w:noProof/>
        </w:rPr>
        <w:t>For the different job types the attributes are differentiated as follows:</w:t>
      </w:r>
    </w:p>
    <w:p w14:paraId="6488BBD5" w14:textId="77777777" w:rsidR="00E20A0F" w:rsidRDefault="00E20A0F" w:rsidP="00E20A0F">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6C9ACAB2" w14:textId="77777777" w:rsidR="00E20A0F" w:rsidRDefault="00E20A0F" w:rsidP="00E20A0F">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095EF339" w14:textId="77777777" w:rsidR="00E20A0F" w:rsidRDefault="00E20A0F" w:rsidP="00E20A0F">
      <w:pPr>
        <w:pStyle w:val="B1"/>
        <w:rPr>
          <w:noProof/>
        </w:rPr>
      </w:pPr>
      <w:r>
        <w:rPr>
          <w:noProof/>
        </w:rPr>
        <w:t>-</w:t>
      </w:r>
      <w:r>
        <w:rPr>
          <w:noProof/>
        </w:rPr>
        <w:tab/>
        <w:t>In case of IMMEDIATE_MDT_ONLY additionally the following attributes shall be available:</w:t>
      </w:r>
    </w:p>
    <w:p w14:paraId="1AA57C32" w14:textId="77777777" w:rsidR="00E20A0F" w:rsidRDefault="00E20A0F" w:rsidP="00E20A0F">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599A3D44" w14:textId="77777777" w:rsidR="00E20A0F" w:rsidRDefault="00E20A0F" w:rsidP="00E20A0F">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0D2D2EE6" w14:textId="77777777" w:rsidR="00E20A0F" w:rsidRDefault="00E20A0F" w:rsidP="00E20A0F">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196CF530"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0406FECB"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1B6968BF"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35E4274D"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0CC48C7E"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6B4E773E"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3C416B94"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34C8CF87"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16CE41D1"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01BFA541"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3033562D"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3C7DD298"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4204DE52" w14:textId="77777777" w:rsidR="00E20A0F" w:rsidRDefault="00E20A0F" w:rsidP="00E20A0F">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4FD1C61B" w14:textId="77777777" w:rsidR="00E20A0F" w:rsidRDefault="00E20A0F" w:rsidP="00E20A0F">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3DA9DD3D" w14:textId="77777777" w:rsidR="00E20A0F" w:rsidRDefault="00E20A0F" w:rsidP="00E20A0F">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Pr>
          <w:noProof/>
        </w:rPr>
        <w:t xml:space="preserve"> </w:t>
      </w:r>
    </w:p>
    <w:p w14:paraId="3899486C" w14:textId="77777777" w:rsidR="00E20A0F" w:rsidRDefault="00E20A0F" w:rsidP="00E20A0F">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6B7C3A36" w14:textId="77777777" w:rsidR="00E20A0F" w:rsidRDefault="00E20A0F" w:rsidP="00E20A0F">
      <w:pPr>
        <w:pStyle w:val="B1"/>
        <w:rPr>
          <w:noProof/>
        </w:rPr>
      </w:pPr>
      <w:r>
        <w:rPr>
          <w:noProof/>
        </w:rPr>
        <w:t>-</w:t>
      </w:r>
      <w:r>
        <w:rPr>
          <w:noProof/>
        </w:rPr>
        <w:tab/>
        <w:t>In case of IMMEDIATE_MDT_AND_TRACE both additional attributes of TRACE_ONLY and IMMEDIATE_MDT_ONLY shall apply.</w:t>
      </w:r>
    </w:p>
    <w:p w14:paraId="17D227CD" w14:textId="77777777" w:rsidR="00E20A0F" w:rsidRDefault="00E20A0F" w:rsidP="00E20A0F">
      <w:pPr>
        <w:pStyle w:val="B1"/>
        <w:rPr>
          <w:noProof/>
        </w:rPr>
      </w:pPr>
      <w:r>
        <w:rPr>
          <w:noProof/>
        </w:rPr>
        <w:lastRenderedPageBreak/>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44D9273" w14:textId="77777777" w:rsidR="00E20A0F" w:rsidRDefault="00E20A0F" w:rsidP="00E20A0F">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5EF841B5" w14:textId="77777777" w:rsidR="00E20A0F" w:rsidRDefault="00E20A0F" w:rsidP="00E20A0F">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74FDA760" w14:textId="77777777" w:rsidR="00E20A0F" w:rsidRDefault="00E20A0F" w:rsidP="00E20A0F">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420AF9EC" w14:textId="77777777" w:rsidR="00E20A0F" w:rsidRDefault="00E20A0F" w:rsidP="00E20A0F">
      <w:pPr>
        <w:rPr>
          <w:noProof/>
        </w:rPr>
      </w:pPr>
      <w:r>
        <w:rPr>
          <w:noProof/>
        </w:rPr>
        <w:t xml:space="preserve">Reporting of measurements and messages can be periodical, event triggered or event triggered periodic depending on the selected job type. </w:t>
      </w:r>
    </w:p>
    <w:p w14:paraId="3A22A9E0" w14:textId="77777777" w:rsidR="00E20A0F" w:rsidRDefault="00E20A0F" w:rsidP="00E20A0F">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5EDBD9BA" w14:textId="77777777" w:rsidR="00E20A0F" w:rsidRDefault="00E20A0F" w:rsidP="00E20A0F">
      <w:pPr>
        <w:pStyle w:val="B1"/>
        <w:rPr>
          <w:noProof/>
        </w:rPr>
      </w:pPr>
      <w:r>
        <w:rPr>
          <w:noProof/>
        </w:rPr>
        <w:t xml:space="preserve">- </w:t>
      </w:r>
      <w:r>
        <w:rPr>
          <w:noProof/>
        </w:rPr>
        <w:tab/>
        <w:t xml:space="preserve">For immediate MDT, the reporting is dependent on the configured measurements: </w:t>
      </w:r>
    </w:p>
    <w:p w14:paraId="333CAF3B" w14:textId="77777777" w:rsidR="00E20A0F" w:rsidRDefault="00E20A0F" w:rsidP="00E20A0F">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3A1B2B2C" w14:textId="77777777" w:rsidR="00E20A0F" w:rsidRDefault="00E20A0F" w:rsidP="00E20A0F">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3F540E6D" w14:textId="77777777" w:rsidR="00E20A0F" w:rsidRDefault="00E20A0F" w:rsidP="00E20A0F">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16BA4477" w14:textId="77777777" w:rsidR="00E20A0F" w:rsidRDefault="00E20A0F" w:rsidP="00E20A0F">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02E14D0B" w14:textId="77777777" w:rsidR="00E20A0F" w:rsidRDefault="00E20A0F" w:rsidP="00E20A0F">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w:t>
      </w:r>
      <w:r>
        <w:rPr>
          <w:noProof/>
        </w:rPr>
        <w:lastRenderedPageBreak/>
        <w:t xml:space="preserve">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1855613C" w14:textId="77777777" w:rsidR="00E20A0F" w:rsidRDefault="00E20A0F" w:rsidP="00E20A0F">
      <w:pPr>
        <w:pStyle w:val="B1"/>
        <w:rPr>
          <w:noProof/>
        </w:rPr>
      </w:pPr>
    </w:p>
    <w:p w14:paraId="1E800428" w14:textId="1DD05BE8" w:rsidR="00E20A0F" w:rsidRDefault="00E20A0F" w:rsidP="00E20A0F">
      <w:pPr>
        <w:rPr>
          <w:noProof/>
        </w:rPr>
      </w:pPr>
      <w:r>
        <w:rPr>
          <w:noProof/>
        </w:rPr>
        <w:t xml:space="preserve">Creation and deletion of </w:t>
      </w:r>
      <w:r>
        <w:rPr>
          <w:rFonts w:ascii="Courier New" w:hAnsi="Courier New" w:cs="Courier New"/>
          <w:noProof/>
        </w:rPr>
        <w:t>TraceJob</w:t>
      </w:r>
      <w:r>
        <w:rPr>
          <w:noProof/>
        </w:rPr>
        <w:t xml:space="preserve"> instances by MnS consumers is optional</w:t>
      </w:r>
      <w:del w:id="109" w:author="Mark Scott" w:date="2023-10-31T12:58:00Z">
        <w:r w:rsidDel="00E5467F">
          <w:rPr>
            <w:noProof/>
          </w:rPr>
          <w:delText xml:space="preserve">; </w:delText>
        </w:r>
      </w:del>
      <w:del w:id="110" w:author="Mark Scott" w:date="2023-10-30T10:32:00Z">
        <w:r w:rsidDel="00D90856">
          <w:rPr>
            <w:noProof/>
          </w:rPr>
          <w:delText xml:space="preserve">when not supported, </w:delText>
        </w:r>
      </w:del>
      <w:del w:id="111" w:author="Mark Scott" w:date="2023-10-31T12:58:00Z">
        <w:r w:rsidDel="00E5467F">
          <w:rPr>
            <w:noProof/>
          </w:rPr>
          <w:delText>the</w:delText>
        </w:r>
      </w:del>
      <w:ins w:id="112" w:author="Mark Scott" w:date="2023-10-31T12:58:00Z">
        <w:r w:rsidR="00E5467F">
          <w:rPr>
            <w:noProof/>
          </w:rPr>
          <w:t>.</w:t>
        </w:r>
      </w:ins>
      <w:r>
        <w:rPr>
          <w:noProof/>
        </w:rPr>
        <w:t xml:space="preserve"> </w:t>
      </w:r>
      <w:r>
        <w:rPr>
          <w:rFonts w:ascii="Courier New" w:hAnsi="Courier New" w:cs="Courier New"/>
          <w:noProof/>
        </w:rPr>
        <w:t>TraceJob</w:t>
      </w:r>
      <w:r>
        <w:rPr>
          <w:noProof/>
        </w:rPr>
        <w:t xml:space="preserve"> instances may be created and deleted by the system or be pre-installed.</w:t>
      </w:r>
    </w:p>
    <w:p w14:paraId="302C3658" w14:textId="77777777" w:rsidR="00E20A0F" w:rsidRDefault="00E20A0F" w:rsidP="00E20A0F">
      <w:pPr>
        <w:pStyle w:val="Heading4"/>
      </w:pPr>
      <w:bookmarkStart w:id="113" w:name="_Toc44516371"/>
      <w:bookmarkStart w:id="114" w:name="_Toc45272686"/>
      <w:bookmarkStart w:id="115" w:name="_Toc51754681"/>
      <w:bookmarkStart w:id="116" w:name="_Toc145944684"/>
      <w:r>
        <w:t>4.3.30.2</w:t>
      </w:r>
      <w:r>
        <w:tab/>
        <w:t>Attributes</w:t>
      </w:r>
      <w:bookmarkEnd w:id="113"/>
      <w:bookmarkEnd w:id="114"/>
      <w:bookmarkEnd w:id="115"/>
      <w:bookmarkEnd w:id="116"/>
    </w:p>
    <w:p w14:paraId="2B2D9035" w14:textId="77777777" w:rsidR="00E20A0F" w:rsidRDefault="00E20A0F" w:rsidP="00E20A0F">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E20A0F" w:rsidRPr="00B26339" w14:paraId="30FA5BD0" w14:textId="77777777" w:rsidTr="002938C7">
        <w:trPr>
          <w:cantSplit/>
        </w:trPr>
        <w:tc>
          <w:tcPr>
            <w:tcW w:w="2400" w:type="pct"/>
            <w:shd w:val="clear" w:color="auto" w:fill="BFBFBF"/>
            <w:noWrap/>
            <w:vAlign w:val="center"/>
          </w:tcPr>
          <w:p w14:paraId="0E020A9D" w14:textId="77777777" w:rsidR="00E20A0F" w:rsidRPr="00B26339" w:rsidRDefault="00E20A0F" w:rsidP="002938C7">
            <w:pPr>
              <w:pStyle w:val="TAH"/>
              <w:rPr>
                <w:szCs w:val="18"/>
              </w:rPr>
            </w:pPr>
            <w:r w:rsidRPr="00B26339">
              <w:rPr>
                <w:szCs w:val="18"/>
              </w:rPr>
              <w:lastRenderedPageBreak/>
              <w:t>Attribute Name</w:t>
            </w:r>
          </w:p>
        </w:tc>
        <w:tc>
          <w:tcPr>
            <w:tcW w:w="200" w:type="pct"/>
            <w:shd w:val="clear" w:color="auto" w:fill="BFBFBF"/>
            <w:noWrap/>
            <w:vAlign w:val="center"/>
          </w:tcPr>
          <w:p w14:paraId="7F5DD5D7" w14:textId="77777777" w:rsidR="00E20A0F" w:rsidRPr="00B26339" w:rsidRDefault="00E20A0F" w:rsidP="002938C7">
            <w:pPr>
              <w:pStyle w:val="TAH"/>
              <w:rPr>
                <w:szCs w:val="18"/>
              </w:rPr>
            </w:pPr>
            <w:r w:rsidRPr="00B26339">
              <w:rPr>
                <w:szCs w:val="18"/>
              </w:rPr>
              <w:t>S</w:t>
            </w:r>
          </w:p>
        </w:tc>
        <w:tc>
          <w:tcPr>
            <w:tcW w:w="600" w:type="pct"/>
            <w:shd w:val="clear" w:color="auto" w:fill="BFBFBF"/>
            <w:noWrap/>
            <w:vAlign w:val="center"/>
          </w:tcPr>
          <w:p w14:paraId="4DE18AC5" w14:textId="77777777" w:rsidR="00E20A0F" w:rsidRPr="00B26339" w:rsidRDefault="00E20A0F" w:rsidP="002938C7">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60959689" w14:textId="77777777" w:rsidR="00E20A0F" w:rsidRPr="00B26339" w:rsidRDefault="00E20A0F" w:rsidP="002938C7">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65BCDFFB" w14:textId="77777777" w:rsidR="00E20A0F" w:rsidRPr="00B26339" w:rsidRDefault="00E20A0F" w:rsidP="002938C7">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19E994B3" w14:textId="77777777" w:rsidR="00E20A0F" w:rsidRPr="00B26339" w:rsidRDefault="00E20A0F" w:rsidP="002938C7">
            <w:pPr>
              <w:pStyle w:val="TAH"/>
              <w:rPr>
                <w:szCs w:val="18"/>
              </w:rPr>
            </w:pPr>
            <w:proofErr w:type="spellStart"/>
            <w:r w:rsidRPr="00B26339">
              <w:rPr>
                <w:szCs w:val="18"/>
              </w:rPr>
              <w:t>isNotifyable</w:t>
            </w:r>
            <w:proofErr w:type="spellEnd"/>
          </w:p>
        </w:tc>
      </w:tr>
      <w:tr w:rsidR="00E20A0F" w14:paraId="401E0219" w14:textId="77777777" w:rsidTr="002938C7">
        <w:trPr>
          <w:cantSplit/>
        </w:trPr>
        <w:tc>
          <w:tcPr>
            <w:tcW w:w="2400" w:type="pct"/>
            <w:noWrap/>
          </w:tcPr>
          <w:p w14:paraId="0FA10AAA" w14:textId="77777777" w:rsidR="00E20A0F" w:rsidRPr="00B26339" w:rsidRDefault="00E20A0F" w:rsidP="002938C7">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3022D5E7" w14:textId="77777777" w:rsidR="00E20A0F" w:rsidRPr="00B9666C" w:rsidRDefault="00E20A0F" w:rsidP="002938C7">
            <w:pPr>
              <w:pStyle w:val="TAL"/>
              <w:jc w:val="center"/>
              <w:rPr>
                <w:rFonts w:cs="Arial"/>
                <w:szCs w:val="18"/>
              </w:rPr>
            </w:pPr>
            <w:r w:rsidRPr="005668BA">
              <w:rPr>
                <w:rFonts w:cs="Arial"/>
                <w:szCs w:val="18"/>
                <w:lang w:eastAsia="zh-CN"/>
              </w:rPr>
              <w:t>M</w:t>
            </w:r>
          </w:p>
        </w:tc>
        <w:tc>
          <w:tcPr>
            <w:tcW w:w="600" w:type="pct"/>
            <w:noWrap/>
          </w:tcPr>
          <w:p w14:paraId="4374D6F5" w14:textId="77777777" w:rsidR="00E20A0F" w:rsidRPr="00B9666C" w:rsidRDefault="00E20A0F" w:rsidP="002938C7">
            <w:pPr>
              <w:pStyle w:val="TAL"/>
              <w:jc w:val="center"/>
              <w:rPr>
                <w:rFonts w:cs="Arial"/>
                <w:szCs w:val="18"/>
              </w:rPr>
            </w:pPr>
            <w:r w:rsidRPr="00B9666C">
              <w:rPr>
                <w:rFonts w:cs="Arial"/>
                <w:szCs w:val="18"/>
                <w:lang w:eastAsia="zh-CN"/>
              </w:rPr>
              <w:t>T</w:t>
            </w:r>
          </w:p>
        </w:tc>
        <w:tc>
          <w:tcPr>
            <w:tcW w:w="600" w:type="pct"/>
            <w:noWrap/>
          </w:tcPr>
          <w:p w14:paraId="74675F40" w14:textId="77777777" w:rsidR="00E20A0F" w:rsidRPr="00FB3848" w:rsidRDefault="00E20A0F" w:rsidP="002938C7">
            <w:pPr>
              <w:pStyle w:val="TAL"/>
              <w:jc w:val="center"/>
              <w:rPr>
                <w:rFonts w:cs="Arial"/>
                <w:szCs w:val="18"/>
              </w:rPr>
            </w:pPr>
            <w:r w:rsidRPr="00FB3848">
              <w:rPr>
                <w:rFonts w:cs="Arial"/>
                <w:szCs w:val="18"/>
                <w:lang w:eastAsia="zh-CN"/>
              </w:rPr>
              <w:t>T</w:t>
            </w:r>
          </w:p>
        </w:tc>
        <w:tc>
          <w:tcPr>
            <w:tcW w:w="600" w:type="pct"/>
            <w:noWrap/>
          </w:tcPr>
          <w:p w14:paraId="3CBE09D2" w14:textId="77777777" w:rsidR="00E20A0F" w:rsidRPr="005668BA" w:rsidRDefault="00E20A0F" w:rsidP="002938C7">
            <w:pPr>
              <w:pStyle w:val="TAL"/>
              <w:jc w:val="center"/>
              <w:rPr>
                <w:rFonts w:cs="Arial"/>
                <w:szCs w:val="18"/>
              </w:rPr>
            </w:pPr>
            <w:r w:rsidRPr="005668BA">
              <w:rPr>
                <w:rFonts w:cs="Arial"/>
                <w:szCs w:val="18"/>
                <w:lang w:eastAsia="zh-CN"/>
              </w:rPr>
              <w:t>F</w:t>
            </w:r>
          </w:p>
        </w:tc>
        <w:tc>
          <w:tcPr>
            <w:tcW w:w="600" w:type="pct"/>
            <w:noWrap/>
          </w:tcPr>
          <w:p w14:paraId="618B8299" w14:textId="77777777" w:rsidR="00E20A0F" w:rsidRPr="005668BA" w:rsidRDefault="00E20A0F" w:rsidP="002938C7">
            <w:pPr>
              <w:pStyle w:val="TAL"/>
              <w:jc w:val="center"/>
              <w:rPr>
                <w:rFonts w:cs="Arial"/>
                <w:szCs w:val="18"/>
              </w:rPr>
            </w:pPr>
            <w:r>
              <w:rPr>
                <w:rFonts w:cs="Arial"/>
                <w:szCs w:val="18"/>
                <w:lang w:eastAsia="zh-CN"/>
              </w:rPr>
              <w:t>T</w:t>
            </w:r>
          </w:p>
        </w:tc>
      </w:tr>
      <w:tr w:rsidR="00E20A0F" w:rsidRPr="00F9676F" w14:paraId="0463B394" w14:textId="77777777" w:rsidTr="002938C7">
        <w:trPr>
          <w:cantSplit/>
        </w:trPr>
        <w:tc>
          <w:tcPr>
            <w:tcW w:w="2400" w:type="pct"/>
            <w:noWrap/>
          </w:tcPr>
          <w:p w14:paraId="5A433CBE" w14:textId="77777777" w:rsidR="00E20A0F" w:rsidRPr="00B26339" w:rsidRDefault="00E20A0F" w:rsidP="002938C7">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607E1FAF" w14:textId="77777777" w:rsidR="00E20A0F" w:rsidRPr="00B9666C" w:rsidRDefault="00E20A0F" w:rsidP="002938C7">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1927488" w14:textId="77777777" w:rsidR="00E20A0F" w:rsidRPr="00B9666C" w:rsidRDefault="00E20A0F" w:rsidP="002938C7">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4A8D7E31" w14:textId="77777777" w:rsidR="00E20A0F" w:rsidRPr="00FB3848" w:rsidRDefault="00E20A0F" w:rsidP="002938C7">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312EF026" w14:textId="77777777" w:rsidR="00E20A0F" w:rsidRPr="005668BA" w:rsidRDefault="00E20A0F" w:rsidP="002938C7">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70BFAD2E" w14:textId="77777777" w:rsidR="00E20A0F" w:rsidRPr="005668BA"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20A0F" w:rsidRPr="00F9676F" w14:paraId="4DE85426" w14:textId="77777777" w:rsidTr="002938C7">
        <w:trPr>
          <w:cantSplit/>
        </w:trPr>
        <w:tc>
          <w:tcPr>
            <w:tcW w:w="2400" w:type="pct"/>
            <w:noWrap/>
          </w:tcPr>
          <w:p w14:paraId="7FECDD99" w14:textId="77777777" w:rsidR="00E20A0F" w:rsidRPr="00B26339" w:rsidRDefault="00E20A0F" w:rsidP="002938C7">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3CFE368F" w14:textId="77777777" w:rsidR="00E20A0F"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7F7FEF13" w14:textId="77777777" w:rsidR="00E20A0F" w:rsidRPr="00B9666C"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6A03B804" w14:textId="77777777" w:rsidR="00E20A0F" w:rsidRPr="00FB3848"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2BB76512" w14:textId="77777777" w:rsidR="00E20A0F" w:rsidRPr="005668BA"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35AD216E" w14:textId="77777777" w:rsidR="00E20A0F" w:rsidRPr="005668BA" w:rsidRDefault="00E20A0F"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20A0F" w:rsidRPr="00F9676F" w14:paraId="606CCDBA" w14:textId="77777777" w:rsidTr="002938C7">
        <w:trPr>
          <w:cantSplit/>
        </w:trPr>
        <w:tc>
          <w:tcPr>
            <w:tcW w:w="2400" w:type="pct"/>
            <w:noWrap/>
          </w:tcPr>
          <w:p w14:paraId="64F111D1"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0F455ADE"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2BBA540"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3BF87B5" w14:textId="77777777" w:rsidR="00E20A0F" w:rsidRPr="00B9666C"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C5DD2F"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2C310EB" w14:textId="77777777" w:rsidR="00E20A0F" w:rsidRPr="00FB3848"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6172B0D4" w14:textId="77777777" w:rsidTr="002938C7">
        <w:trPr>
          <w:cantSplit/>
        </w:trPr>
        <w:tc>
          <w:tcPr>
            <w:tcW w:w="2400" w:type="pct"/>
            <w:noWrap/>
          </w:tcPr>
          <w:p w14:paraId="491D47EA"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035CB2B4"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405CF0"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E3A29D8"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642852"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56BBE5D"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34430486" w14:textId="77777777" w:rsidTr="002938C7">
        <w:trPr>
          <w:cantSplit/>
        </w:trPr>
        <w:tc>
          <w:tcPr>
            <w:tcW w:w="2400" w:type="pct"/>
            <w:noWrap/>
          </w:tcPr>
          <w:p w14:paraId="07F693F4"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1996B070"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4FB8663"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05F6BAB"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7B24195"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8ACF64"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1FB2FDC9" w14:textId="77777777" w:rsidTr="002938C7">
        <w:trPr>
          <w:cantSplit/>
        </w:trPr>
        <w:tc>
          <w:tcPr>
            <w:tcW w:w="2400" w:type="pct"/>
            <w:noWrap/>
          </w:tcPr>
          <w:p w14:paraId="0A115051"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5542D96A"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09B94DF"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AAEEEC"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79CD19E"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6225F68"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231CCAFE" w14:textId="77777777" w:rsidTr="002938C7">
        <w:trPr>
          <w:cantSplit/>
        </w:trPr>
        <w:tc>
          <w:tcPr>
            <w:tcW w:w="2400" w:type="pct"/>
            <w:noWrap/>
          </w:tcPr>
          <w:p w14:paraId="30BEDC2A"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2511106D"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AAFDEEC"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807B57C"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ACA4744"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1CC0CA"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3728B2D8" w14:textId="77777777" w:rsidTr="002938C7">
        <w:trPr>
          <w:cantSplit/>
        </w:trPr>
        <w:tc>
          <w:tcPr>
            <w:tcW w:w="2400" w:type="pct"/>
            <w:noWrap/>
          </w:tcPr>
          <w:p w14:paraId="22A4424D" w14:textId="77777777" w:rsidR="00E20A0F" w:rsidRPr="002C31EA" w:rsidRDefault="00E20A0F" w:rsidP="002938C7">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2903727"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41A088F7"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6B3559B"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8E7E808"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23BD7B1C"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lang w:val="de-DE" w:eastAsia="zh-CN"/>
              </w:rPr>
              <w:t>T</w:t>
            </w:r>
          </w:p>
        </w:tc>
      </w:tr>
      <w:tr w:rsidR="00E20A0F" w:rsidRPr="00F9676F" w14:paraId="78D0D108" w14:textId="77777777" w:rsidTr="002938C7">
        <w:trPr>
          <w:cantSplit/>
        </w:trPr>
        <w:tc>
          <w:tcPr>
            <w:tcW w:w="2400" w:type="pct"/>
            <w:noWrap/>
          </w:tcPr>
          <w:p w14:paraId="2F61E1DC"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59228325"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C0E148F"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377DED"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E6CDFA"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B78EAB4"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74B079AD" w14:textId="77777777" w:rsidTr="002938C7">
        <w:trPr>
          <w:cantSplit/>
        </w:trPr>
        <w:tc>
          <w:tcPr>
            <w:tcW w:w="2400" w:type="pct"/>
            <w:noWrap/>
          </w:tcPr>
          <w:p w14:paraId="7DF01158"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7DD65D78"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3CCB237"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DB7ED"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AE5F809"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692B58"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59E849A9" w14:textId="77777777" w:rsidTr="002938C7">
        <w:trPr>
          <w:cantSplit/>
        </w:trPr>
        <w:tc>
          <w:tcPr>
            <w:tcW w:w="2400" w:type="pct"/>
            <w:noWrap/>
          </w:tcPr>
          <w:p w14:paraId="3138D038"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6B98BD3F"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DA10FF9"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EEA77D"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9C2CB2"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6B6AAD"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40383BFE" w14:textId="77777777" w:rsidTr="002938C7">
        <w:trPr>
          <w:cantSplit/>
        </w:trPr>
        <w:tc>
          <w:tcPr>
            <w:tcW w:w="2400" w:type="pct"/>
            <w:noWrap/>
          </w:tcPr>
          <w:p w14:paraId="3F5EB7EE"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2FC2EFA4"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47039AC"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61662F"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99E5B9"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EE370"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6A9B63B1" w14:textId="77777777" w:rsidTr="002938C7">
        <w:trPr>
          <w:cantSplit/>
        </w:trPr>
        <w:tc>
          <w:tcPr>
            <w:tcW w:w="2400" w:type="pct"/>
            <w:noWrap/>
          </w:tcPr>
          <w:p w14:paraId="4862664D"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01FB6873"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4E2BA67"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915C4DC"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32DE252"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5038AF"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0A87202D" w14:textId="77777777" w:rsidTr="002938C7">
        <w:trPr>
          <w:cantSplit/>
        </w:trPr>
        <w:tc>
          <w:tcPr>
            <w:tcW w:w="2400" w:type="pct"/>
            <w:noWrap/>
          </w:tcPr>
          <w:p w14:paraId="664C8080"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1FEA8A5D"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3CADFCA"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F7FF3C"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D0752C5"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FF55B1"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4DD24290" w14:textId="77777777" w:rsidTr="002938C7">
        <w:trPr>
          <w:cantSplit/>
        </w:trPr>
        <w:tc>
          <w:tcPr>
            <w:tcW w:w="2400" w:type="pct"/>
            <w:noWrap/>
          </w:tcPr>
          <w:p w14:paraId="7CEA0CA6"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39F44640"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B37C829"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06AE9A"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651E63"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74BB101"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6D51A397" w14:textId="77777777" w:rsidTr="002938C7">
        <w:trPr>
          <w:cantSplit/>
        </w:trPr>
        <w:tc>
          <w:tcPr>
            <w:tcW w:w="2400" w:type="pct"/>
            <w:noWrap/>
          </w:tcPr>
          <w:p w14:paraId="165067EE" w14:textId="77777777" w:rsidR="00E20A0F" w:rsidRPr="00B26339" w:rsidRDefault="00E20A0F" w:rsidP="002938C7">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25AFD23B" w14:textId="77777777" w:rsidR="00E20A0F" w:rsidRPr="00545545"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20E0D2"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95DCBC1"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E5E816E"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983C63"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5FAB0006" w14:textId="77777777" w:rsidTr="002938C7">
        <w:trPr>
          <w:cantSplit/>
        </w:trPr>
        <w:tc>
          <w:tcPr>
            <w:tcW w:w="2400" w:type="pct"/>
            <w:noWrap/>
          </w:tcPr>
          <w:p w14:paraId="6FFDBAD5" w14:textId="77777777" w:rsidR="00E20A0F" w:rsidRPr="00B26339" w:rsidRDefault="00E20A0F" w:rsidP="002938C7">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73F57BA1" w14:textId="77777777" w:rsidR="00E20A0F" w:rsidRPr="00545545"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B94D23D"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75246A7"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6D3BFF"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BA3A2D7"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42E779CC" w14:textId="77777777" w:rsidTr="002938C7">
        <w:trPr>
          <w:cantSplit/>
        </w:trPr>
        <w:tc>
          <w:tcPr>
            <w:tcW w:w="2400" w:type="pct"/>
            <w:noWrap/>
          </w:tcPr>
          <w:p w14:paraId="3E2CD1ED"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587E5294"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32DDAC"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76EC429"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6826F9"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ABE7C7"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6B4D3F40" w14:textId="77777777" w:rsidTr="002938C7">
        <w:trPr>
          <w:cantSplit/>
        </w:trPr>
        <w:tc>
          <w:tcPr>
            <w:tcW w:w="2400" w:type="pct"/>
            <w:noWrap/>
          </w:tcPr>
          <w:p w14:paraId="453867A8"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1FED606A" w14:textId="77777777" w:rsidR="00E20A0F" w:rsidRPr="00545545"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09887D0"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9F3771"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1EADB6"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FAF9C8"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561AEE48" w14:textId="77777777" w:rsidTr="002938C7">
        <w:trPr>
          <w:cantSplit/>
        </w:trPr>
        <w:tc>
          <w:tcPr>
            <w:tcW w:w="2400" w:type="pct"/>
            <w:noWrap/>
          </w:tcPr>
          <w:p w14:paraId="0D80730A" w14:textId="77777777" w:rsidR="00E20A0F" w:rsidRPr="00B26339" w:rsidRDefault="00E20A0F" w:rsidP="002938C7">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13C9F29E" w14:textId="77777777" w:rsidR="00E20A0F" w:rsidRPr="00545545"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56D62C7"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0733BCC"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C9A9DF"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86A2A8"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57FF59EF" w14:textId="77777777" w:rsidTr="002938C7">
        <w:trPr>
          <w:cantSplit/>
        </w:trPr>
        <w:tc>
          <w:tcPr>
            <w:tcW w:w="2400" w:type="pct"/>
            <w:noWrap/>
          </w:tcPr>
          <w:p w14:paraId="62342588" w14:textId="77777777" w:rsidR="00E20A0F" w:rsidRPr="00B26339" w:rsidRDefault="00E20A0F" w:rsidP="002938C7">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0590C965" w14:textId="77777777" w:rsidR="00E20A0F" w:rsidRPr="00545545"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E8AEC41"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29634CE"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774AFB4"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8589AD"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17FBAA2F" w14:textId="77777777" w:rsidTr="002938C7">
        <w:trPr>
          <w:cantSplit/>
        </w:trPr>
        <w:tc>
          <w:tcPr>
            <w:tcW w:w="2400" w:type="pct"/>
            <w:noWrap/>
          </w:tcPr>
          <w:p w14:paraId="7A2A067B" w14:textId="77777777" w:rsidR="00E20A0F" w:rsidRPr="002C31EA" w:rsidRDefault="00E20A0F" w:rsidP="002938C7">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394799AA" w14:textId="77777777" w:rsidR="00E20A0F" w:rsidRPr="00545545" w:rsidRDefault="00E20A0F" w:rsidP="002938C7">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ADEE7B4"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46B88CF" w14:textId="77777777" w:rsidR="00E20A0F" w:rsidRPr="00FB3848"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C6C2B50"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CC68C27"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r>
      <w:tr w:rsidR="00E20A0F" w:rsidRPr="00F9676F" w14:paraId="7F802CCF" w14:textId="77777777" w:rsidTr="002938C7">
        <w:trPr>
          <w:cantSplit/>
        </w:trPr>
        <w:tc>
          <w:tcPr>
            <w:tcW w:w="2400" w:type="pct"/>
            <w:noWrap/>
          </w:tcPr>
          <w:p w14:paraId="2CBC83D9"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571AED34"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F0AC7C5"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9EAF47"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B7010C"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4B0036C"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29720BEA" w14:textId="77777777" w:rsidTr="002938C7">
        <w:trPr>
          <w:cantSplit/>
        </w:trPr>
        <w:tc>
          <w:tcPr>
            <w:tcW w:w="2400" w:type="pct"/>
            <w:noWrap/>
          </w:tcPr>
          <w:p w14:paraId="7343F496"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110B1435"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112F684"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8807CE"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0A072BB"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65E4461"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034B9882" w14:textId="77777777" w:rsidTr="002938C7">
        <w:trPr>
          <w:cantSplit/>
        </w:trPr>
        <w:tc>
          <w:tcPr>
            <w:tcW w:w="2400" w:type="pct"/>
            <w:noWrap/>
          </w:tcPr>
          <w:p w14:paraId="173FDF36"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0862CDDF"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80A0C7"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EA4D80C"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011176"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507B230"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06EA8B5C" w14:textId="77777777" w:rsidTr="002938C7">
        <w:trPr>
          <w:cantSplit/>
        </w:trPr>
        <w:tc>
          <w:tcPr>
            <w:tcW w:w="2400" w:type="pct"/>
            <w:noWrap/>
          </w:tcPr>
          <w:p w14:paraId="06266821"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0A75769C"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754071E"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DA1ED48"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18BEDE"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85F3113"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0815FD14" w14:textId="77777777" w:rsidTr="002938C7">
        <w:trPr>
          <w:cantSplit/>
        </w:trPr>
        <w:tc>
          <w:tcPr>
            <w:tcW w:w="2400" w:type="pct"/>
            <w:noWrap/>
          </w:tcPr>
          <w:p w14:paraId="6EF0F9A6"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2DA63C1C"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D5CB9BD"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94E7102"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1524266"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BCA39BE"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6AE08059" w14:textId="77777777" w:rsidTr="002938C7">
        <w:trPr>
          <w:cantSplit/>
        </w:trPr>
        <w:tc>
          <w:tcPr>
            <w:tcW w:w="2400" w:type="pct"/>
            <w:noWrap/>
          </w:tcPr>
          <w:p w14:paraId="4E9A8D94" w14:textId="77777777" w:rsidR="00E20A0F" w:rsidRPr="00B26339" w:rsidRDefault="00E20A0F" w:rsidP="002938C7">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1A365224" w14:textId="77777777" w:rsidR="00E20A0F" w:rsidRPr="00545545" w:rsidRDefault="00E20A0F" w:rsidP="002938C7">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0F9EDB8"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F217FFC" w14:textId="77777777" w:rsidR="00E20A0F" w:rsidRPr="00FB3848"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337E613"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28246BC"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r>
      <w:tr w:rsidR="00E20A0F" w:rsidRPr="00F9676F" w14:paraId="6082DB15" w14:textId="77777777" w:rsidTr="002938C7">
        <w:trPr>
          <w:cantSplit/>
        </w:trPr>
        <w:tc>
          <w:tcPr>
            <w:tcW w:w="2400" w:type="pct"/>
            <w:noWrap/>
          </w:tcPr>
          <w:p w14:paraId="41A8BF4F" w14:textId="77777777" w:rsidR="00E20A0F" w:rsidRPr="00B26339" w:rsidRDefault="00E20A0F" w:rsidP="002938C7">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01BFFF9D" w14:textId="77777777" w:rsidR="00E20A0F" w:rsidRPr="00545545" w:rsidRDefault="00E20A0F" w:rsidP="002938C7">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DBDC935"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4DCBF50" w14:textId="77777777" w:rsidR="00E20A0F" w:rsidRPr="00FB3848"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3A42E5E"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1C937882"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r>
      <w:tr w:rsidR="00E20A0F" w:rsidRPr="00F9676F" w14:paraId="0EA3C155" w14:textId="77777777" w:rsidTr="002938C7">
        <w:trPr>
          <w:cantSplit/>
        </w:trPr>
        <w:tc>
          <w:tcPr>
            <w:tcW w:w="2400" w:type="pct"/>
            <w:noWrap/>
          </w:tcPr>
          <w:p w14:paraId="171B95E3" w14:textId="77777777" w:rsidR="00E20A0F" w:rsidRPr="00B26339" w:rsidRDefault="00E20A0F" w:rsidP="002938C7">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851F677" w14:textId="77777777" w:rsidR="00E20A0F" w:rsidRPr="00545545" w:rsidRDefault="00E20A0F" w:rsidP="002938C7">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B68F445"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46FC805" w14:textId="77777777" w:rsidR="00E20A0F" w:rsidRPr="00FB3848"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F593032"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B9AD9D6"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r>
      <w:tr w:rsidR="00E20A0F" w:rsidRPr="00F9676F" w14:paraId="2BE9B5DC" w14:textId="77777777" w:rsidTr="002938C7">
        <w:trPr>
          <w:cantSplit/>
        </w:trPr>
        <w:tc>
          <w:tcPr>
            <w:tcW w:w="2400" w:type="pct"/>
            <w:noWrap/>
          </w:tcPr>
          <w:p w14:paraId="3B3CA482"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207FE5C5"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9E8889"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E8E509"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AA74803"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826857"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4C892FF0" w14:textId="77777777" w:rsidTr="002938C7">
        <w:trPr>
          <w:cantSplit/>
        </w:trPr>
        <w:tc>
          <w:tcPr>
            <w:tcW w:w="2400" w:type="pct"/>
            <w:noWrap/>
          </w:tcPr>
          <w:p w14:paraId="3FF2941C"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5828D22F"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1143103"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A9150E"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799B989"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F6FBBED"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6F4203B8" w14:textId="77777777" w:rsidTr="002938C7">
        <w:trPr>
          <w:cantSplit/>
        </w:trPr>
        <w:tc>
          <w:tcPr>
            <w:tcW w:w="2400" w:type="pct"/>
            <w:noWrap/>
          </w:tcPr>
          <w:p w14:paraId="4600F6E9"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2E0D11A0"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69FDD1"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3B1AD5"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5814A66"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100FFB"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24F72D6E" w14:textId="77777777" w:rsidTr="002938C7">
        <w:trPr>
          <w:cantSplit/>
        </w:trPr>
        <w:tc>
          <w:tcPr>
            <w:tcW w:w="2400" w:type="pct"/>
            <w:noWrap/>
          </w:tcPr>
          <w:p w14:paraId="5295AD7E"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532D9A28"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7FD324"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DD3C10E"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FA1F9AB"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F40F2D"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65A39A33" w14:textId="77777777" w:rsidTr="002938C7">
        <w:trPr>
          <w:cantSplit/>
        </w:trPr>
        <w:tc>
          <w:tcPr>
            <w:tcW w:w="2400" w:type="pct"/>
            <w:noWrap/>
          </w:tcPr>
          <w:p w14:paraId="3996A702" w14:textId="77777777" w:rsidR="00E20A0F" w:rsidRPr="00B26339" w:rsidRDefault="00E20A0F" w:rsidP="002938C7">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6391CD98" w14:textId="77777777" w:rsidR="00E20A0F" w:rsidRPr="00545545" w:rsidRDefault="00E20A0F" w:rsidP="002938C7">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6B892033"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6A53885" w14:textId="77777777" w:rsidR="00E20A0F" w:rsidRPr="00FB3848"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B7600B0"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9052685"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lang w:val="de-DE"/>
              </w:rPr>
              <w:t>T</w:t>
            </w:r>
          </w:p>
        </w:tc>
      </w:tr>
      <w:tr w:rsidR="00E20A0F" w:rsidRPr="00F9676F" w14:paraId="71E23AB3" w14:textId="77777777" w:rsidTr="002938C7">
        <w:trPr>
          <w:cantSplit/>
        </w:trPr>
        <w:tc>
          <w:tcPr>
            <w:tcW w:w="2400" w:type="pct"/>
            <w:noWrap/>
          </w:tcPr>
          <w:p w14:paraId="505F8738"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7BD3505F"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4BF5554"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396B6D"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DB34CE"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8856E38"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68D2FD8D" w14:textId="77777777" w:rsidTr="002938C7">
        <w:trPr>
          <w:cantSplit/>
        </w:trPr>
        <w:tc>
          <w:tcPr>
            <w:tcW w:w="2400" w:type="pct"/>
            <w:noWrap/>
          </w:tcPr>
          <w:p w14:paraId="0EF2D57F"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14F53557"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E0C1A08"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4F6D10"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17D594"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06975A5"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62FD50B5" w14:textId="77777777" w:rsidTr="002938C7">
        <w:trPr>
          <w:cantSplit/>
        </w:trPr>
        <w:tc>
          <w:tcPr>
            <w:tcW w:w="2400" w:type="pct"/>
            <w:noWrap/>
          </w:tcPr>
          <w:p w14:paraId="0155F66D"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59DB5A2F"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F1FABD2"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0F6811"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180050"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D0B003"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16C2B2CA" w14:textId="77777777" w:rsidTr="002938C7">
        <w:trPr>
          <w:cantSplit/>
        </w:trPr>
        <w:tc>
          <w:tcPr>
            <w:tcW w:w="2400" w:type="pct"/>
            <w:noWrap/>
          </w:tcPr>
          <w:p w14:paraId="2B0E2611"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58D72CBF"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DC7BAB"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8138A0"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65FC04"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81C72C"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545CB370" w14:textId="77777777" w:rsidTr="002938C7">
        <w:trPr>
          <w:cantSplit/>
        </w:trPr>
        <w:tc>
          <w:tcPr>
            <w:tcW w:w="2400" w:type="pct"/>
            <w:noWrap/>
          </w:tcPr>
          <w:p w14:paraId="4651A4A8"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4526A07D"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E7C4FB"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77CCEC3"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A14F929"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A7906E"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639F641E" w14:textId="77777777" w:rsidTr="002938C7">
        <w:trPr>
          <w:cantSplit/>
        </w:trPr>
        <w:tc>
          <w:tcPr>
            <w:tcW w:w="2400" w:type="pct"/>
            <w:noWrap/>
          </w:tcPr>
          <w:p w14:paraId="035CA39C"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13FD5BEF"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BCA581"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5264338"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ED90D6"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FDA4540"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37CD986C" w14:textId="77777777" w:rsidTr="002938C7">
        <w:trPr>
          <w:cantSplit/>
        </w:trPr>
        <w:tc>
          <w:tcPr>
            <w:tcW w:w="2400" w:type="pct"/>
            <w:noWrap/>
          </w:tcPr>
          <w:p w14:paraId="74D0B1C1"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054037AC"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BA46D05"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F720BF"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CB0279D"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EC7EEA"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7EEC7145" w14:textId="77777777" w:rsidTr="002938C7">
        <w:trPr>
          <w:cantSplit/>
        </w:trPr>
        <w:tc>
          <w:tcPr>
            <w:tcW w:w="2400" w:type="pct"/>
            <w:noWrap/>
          </w:tcPr>
          <w:p w14:paraId="655D30AA" w14:textId="77777777" w:rsidR="00E20A0F" w:rsidRPr="00B26339" w:rsidRDefault="00E20A0F"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4320C3E6" w14:textId="77777777" w:rsidR="00E20A0F" w:rsidRDefault="00E20A0F"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B0815BC"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036BC90" w14:textId="77777777" w:rsidR="00E20A0F" w:rsidRPr="00FB3848" w:rsidRDefault="00E20A0F"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EECD667" w14:textId="77777777" w:rsidR="00E20A0F" w:rsidRPr="00B9666C" w:rsidRDefault="00E20A0F"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E9EB15"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r w:rsidR="00E20A0F" w:rsidRPr="00F9676F" w14:paraId="093FC3DC" w14:textId="77777777" w:rsidTr="002938C7">
        <w:trPr>
          <w:cantSplit/>
        </w:trPr>
        <w:tc>
          <w:tcPr>
            <w:tcW w:w="2400" w:type="pct"/>
            <w:noWrap/>
          </w:tcPr>
          <w:p w14:paraId="4FC272CE" w14:textId="77777777" w:rsidR="00E20A0F" w:rsidRDefault="00E20A0F" w:rsidP="002938C7">
            <w:pPr>
              <w:keepNext/>
              <w:keepLines/>
              <w:spacing w:after="0"/>
              <w:rPr>
                <w:rFonts w:ascii="Arial" w:hAnsi="Arial" w:cs="Arial"/>
                <w:sz w:val="18"/>
                <w:szCs w:val="18"/>
              </w:rPr>
            </w:pPr>
            <w:proofErr w:type="spellStart"/>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p>
        </w:tc>
        <w:tc>
          <w:tcPr>
            <w:tcW w:w="200" w:type="pct"/>
            <w:noWrap/>
          </w:tcPr>
          <w:p w14:paraId="71BB23B9" w14:textId="77777777" w:rsidR="00E20A0F" w:rsidRPr="00545545" w:rsidRDefault="00E20A0F" w:rsidP="002938C7">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335656B6"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12494A2E" w14:textId="77777777" w:rsidR="00E20A0F" w:rsidRPr="00FB3848" w:rsidRDefault="00E20A0F" w:rsidP="002938C7">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20AF73D2" w14:textId="77777777" w:rsidR="00E20A0F" w:rsidRPr="00B9666C" w:rsidRDefault="00E20A0F" w:rsidP="002938C7">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05FB001B" w14:textId="77777777" w:rsidR="00E20A0F" w:rsidRDefault="00E20A0F" w:rsidP="002938C7">
            <w:pPr>
              <w:keepNext/>
              <w:keepLines/>
              <w:spacing w:after="0"/>
              <w:jc w:val="center"/>
              <w:rPr>
                <w:rFonts w:ascii="Arial" w:hAnsi="Arial" w:cs="Arial"/>
                <w:sz w:val="18"/>
                <w:szCs w:val="18"/>
              </w:rPr>
            </w:pPr>
            <w:r>
              <w:rPr>
                <w:rFonts w:ascii="Arial" w:hAnsi="Arial" w:cs="Arial"/>
                <w:sz w:val="18"/>
                <w:szCs w:val="18"/>
              </w:rPr>
              <w:t>T</w:t>
            </w:r>
          </w:p>
        </w:tc>
      </w:tr>
    </w:tbl>
    <w:p w14:paraId="6E497D4D" w14:textId="77777777" w:rsidR="00E20A0F" w:rsidRDefault="00E20A0F" w:rsidP="00E20A0F"/>
    <w:p w14:paraId="1458DD86" w14:textId="77777777" w:rsidR="00E20A0F" w:rsidRDefault="00E20A0F" w:rsidP="00E20A0F">
      <w:pPr>
        <w:pStyle w:val="Heading4"/>
      </w:pPr>
      <w:bookmarkStart w:id="117" w:name="_Toc44516372"/>
      <w:bookmarkStart w:id="118" w:name="_Toc45272687"/>
      <w:bookmarkStart w:id="119" w:name="_Toc51754682"/>
      <w:bookmarkStart w:id="120" w:name="_Toc145944685"/>
      <w:r>
        <w:lastRenderedPageBreak/>
        <w:t>4.3.30.3</w:t>
      </w:r>
      <w:r>
        <w:tab/>
        <w:t>Attribute constraints</w:t>
      </w:r>
      <w:bookmarkEnd w:id="117"/>
      <w:bookmarkEnd w:id="118"/>
      <w:bookmarkEnd w:id="119"/>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20A0F" w:rsidRPr="00CC7AF6" w14:paraId="67626CA9" w14:textId="77777777" w:rsidTr="002938C7">
        <w:tc>
          <w:tcPr>
            <w:tcW w:w="2356" w:type="pct"/>
            <w:shd w:val="clear" w:color="auto" w:fill="BFBFBF"/>
          </w:tcPr>
          <w:p w14:paraId="30371C8C" w14:textId="77777777" w:rsidR="00E20A0F" w:rsidRPr="00D60F20" w:rsidRDefault="00E20A0F" w:rsidP="002938C7">
            <w:pPr>
              <w:pStyle w:val="TAH"/>
            </w:pPr>
            <w:r w:rsidRPr="00D60F20">
              <w:lastRenderedPageBreak/>
              <w:t>Name</w:t>
            </w:r>
          </w:p>
        </w:tc>
        <w:tc>
          <w:tcPr>
            <w:tcW w:w="2644" w:type="pct"/>
            <w:shd w:val="clear" w:color="auto" w:fill="BFBFBF"/>
          </w:tcPr>
          <w:p w14:paraId="4D4EE98C" w14:textId="77777777" w:rsidR="00E20A0F" w:rsidRPr="001802F5" w:rsidRDefault="00E20A0F" w:rsidP="002938C7">
            <w:pPr>
              <w:pStyle w:val="TAH"/>
            </w:pPr>
            <w:r w:rsidRPr="001802F5">
              <w:t>Definition</w:t>
            </w:r>
          </w:p>
        </w:tc>
      </w:tr>
      <w:tr w:rsidR="00E20A0F" w14:paraId="3ED7F0D1" w14:textId="77777777" w:rsidTr="002938C7">
        <w:tc>
          <w:tcPr>
            <w:tcW w:w="2356" w:type="pct"/>
            <w:shd w:val="clear" w:color="auto" w:fill="auto"/>
          </w:tcPr>
          <w:p w14:paraId="45EF7034" w14:textId="77777777" w:rsidR="00E20A0F" w:rsidRPr="00B26339" w:rsidRDefault="00E20A0F" w:rsidP="002938C7">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0DB04872" w14:textId="77777777" w:rsidR="00E20A0F" w:rsidRDefault="00E20A0F" w:rsidP="002938C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E20A0F" w14:paraId="7D36BFD9" w14:textId="77777777" w:rsidTr="002938C7">
        <w:tc>
          <w:tcPr>
            <w:tcW w:w="2356" w:type="pct"/>
            <w:shd w:val="clear" w:color="auto" w:fill="auto"/>
          </w:tcPr>
          <w:p w14:paraId="7D3E4CA0" w14:textId="77777777" w:rsidR="00E20A0F" w:rsidRPr="00B26339" w:rsidRDefault="00E20A0F" w:rsidP="002938C7">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5A0E99FF" w14:textId="77777777" w:rsidR="00E20A0F" w:rsidRDefault="00E20A0F" w:rsidP="002938C7">
            <w:pPr>
              <w:pStyle w:val="TAL"/>
            </w:pPr>
            <w:r>
              <w:t>This a</w:t>
            </w:r>
            <w:r w:rsidRPr="004C2108">
              <w:t xml:space="preserve">ttribute shall be present only for </w:t>
            </w:r>
            <w:r>
              <w:t xml:space="preserve">Trace with </w:t>
            </w:r>
            <w:r w:rsidRPr="004C2108">
              <w:t>Signalling Based Activation</w:t>
            </w:r>
          </w:p>
        </w:tc>
      </w:tr>
      <w:tr w:rsidR="00E20A0F" w14:paraId="1E07CE1A" w14:textId="77777777" w:rsidTr="002938C7">
        <w:tc>
          <w:tcPr>
            <w:tcW w:w="2356" w:type="pct"/>
            <w:shd w:val="clear" w:color="auto" w:fill="auto"/>
          </w:tcPr>
          <w:p w14:paraId="386ADD78" w14:textId="77777777" w:rsidR="00E20A0F" w:rsidRPr="00B26339" w:rsidRDefault="00E20A0F" w:rsidP="002938C7">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76BF2553" w14:textId="77777777" w:rsidR="00E20A0F" w:rsidRDefault="00E20A0F" w:rsidP="002938C7">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E20A0F" w14:paraId="23550A0D" w14:textId="77777777" w:rsidTr="002938C7">
        <w:tc>
          <w:tcPr>
            <w:tcW w:w="2356" w:type="pct"/>
            <w:shd w:val="clear" w:color="auto" w:fill="auto"/>
          </w:tcPr>
          <w:p w14:paraId="2C7A731E" w14:textId="77777777" w:rsidR="00E20A0F" w:rsidRPr="00B26339" w:rsidRDefault="00E20A0F" w:rsidP="002938C7">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709F1E29" w14:textId="77777777" w:rsidR="00E20A0F" w:rsidRDefault="00E20A0F" w:rsidP="002938C7">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E20A0F" w14:paraId="09370225" w14:textId="77777777" w:rsidTr="002938C7">
        <w:tc>
          <w:tcPr>
            <w:tcW w:w="2356" w:type="pct"/>
            <w:shd w:val="clear" w:color="auto" w:fill="auto"/>
          </w:tcPr>
          <w:p w14:paraId="106F51A5" w14:textId="77777777" w:rsidR="00E20A0F" w:rsidRPr="00B26339" w:rsidRDefault="00E20A0F" w:rsidP="002938C7">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199BCDE8" w14:textId="77777777" w:rsidR="00E20A0F" w:rsidRDefault="00E20A0F" w:rsidP="002938C7">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E20A0F" w14:paraId="75662E6E" w14:textId="77777777" w:rsidTr="002938C7">
        <w:tc>
          <w:tcPr>
            <w:tcW w:w="2356" w:type="pct"/>
            <w:shd w:val="clear" w:color="auto" w:fill="auto"/>
          </w:tcPr>
          <w:p w14:paraId="1E59F626" w14:textId="77777777" w:rsidR="00E20A0F" w:rsidRPr="00B26339" w:rsidRDefault="00E20A0F" w:rsidP="002938C7">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7C44C5D3" w14:textId="77777777" w:rsidR="00E20A0F" w:rsidRDefault="00E20A0F" w:rsidP="002938C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E20A0F" w14:paraId="6D692EF8" w14:textId="77777777" w:rsidTr="002938C7">
        <w:tc>
          <w:tcPr>
            <w:tcW w:w="2356" w:type="pct"/>
            <w:shd w:val="clear" w:color="auto" w:fill="auto"/>
          </w:tcPr>
          <w:p w14:paraId="6C1018AF" w14:textId="77777777" w:rsidR="00E20A0F" w:rsidRPr="00B26339" w:rsidRDefault="00E20A0F" w:rsidP="002938C7">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408FF2FA" w14:textId="77777777" w:rsidR="00E20A0F" w:rsidRDefault="00E20A0F" w:rsidP="002938C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E20A0F" w14:paraId="71DF4915" w14:textId="77777777" w:rsidTr="002938C7">
        <w:tc>
          <w:tcPr>
            <w:tcW w:w="2356" w:type="pct"/>
            <w:shd w:val="clear" w:color="auto" w:fill="auto"/>
          </w:tcPr>
          <w:p w14:paraId="773BCB3D" w14:textId="77777777" w:rsidR="00E20A0F" w:rsidRPr="00B26339" w:rsidRDefault="00E20A0F" w:rsidP="002938C7">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4BF0D9C5" w14:textId="77777777" w:rsidR="00E20A0F" w:rsidRPr="0033386A" w:rsidRDefault="00E20A0F" w:rsidP="002938C7">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E20A0F" w14:paraId="107EB957" w14:textId="77777777" w:rsidTr="002938C7">
        <w:tc>
          <w:tcPr>
            <w:tcW w:w="2356" w:type="pct"/>
            <w:shd w:val="clear" w:color="auto" w:fill="auto"/>
          </w:tcPr>
          <w:p w14:paraId="1E03A7C3" w14:textId="77777777" w:rsidR="00E20A0F" w:rsidRPr="00B26339" w:rsidRDefault="00E20A0F" w:rsidP="002938C7">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0D47A482" w14:textId="77777777" w:rsidR="00E20A0F" w:rsidRPr="00A45CF1" w:rsidRDefault="00E20A0F" w:rsidP="002938C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E20A0F" w14:paraId="7EDC7FC4" w14:textId="77777777" w:rsidTr="002938C7">
        <w:tc>
          <w:tcPr>
            <w:tcW w:w="2356" w:type="pct"/>
            <w:shd w:val="clear" w:color="auto" w:fill="auto"/>
          </w:tcPr>
          <w:p w14:paraId="6898F53A" w14:textId="77777777" w:rsidR="00E20A0F" w:rsidRPr="00B26339" w:rsidRDefault="00E20A0F" w:rsidP="002938C7">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4F049BDE" w14:textId="77777777" w:rsidR="00E20A0F" w:rsidRPr="00A45CF1" w:rsidRDefault="00E20A0F" w:rsidP="002938C7">
            <w:pPr>
              <w:pStyle w:val="TAL"/>
            </w:pPr>
            <w:r w:rsidRPr="00A45CF1">
              <w:t>This attribute shall be present if MDT is supported.</w:t>
            </w:r>
          </w:p>
        </w:tc>
      </w:tr>
      <w:tr w:rsidR="00E20A0F" w14:paraId="44CE3855" w14:textId="77777777" w:rsidTr="002938C7">
        <w:tc>
          <w:tcPr>
            <w:tcW w:w="2356" w:type="pct"/>
            <w:shd w:val="clear" w:color="auto" w:fill="auto"/>
          </w:tcPr>
          <w:p w14:paraId="6C1E8686" w14:textId="77777777" w:rsidR="00E20A0F" w:rsidRPr="00B26339" w:rsidRDefault="00E20A0F" w:rsidP="002938C7">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6A1BBA7D" w14:textId="77777777" w:rsidR="00E20A0F" w:rsidRPr="00A45CF1" w:rsidRDefault="00E20A0F"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E20A0F" w14:paraId="06956E16" w14:textId="77777777" w:rsidTr="002938C7">
        <w:tc>
          <w:tcPr>
            <w:tcW w:w="2356" w:type="pct"/>
            <w:shd w:val="clear" w:color="auto" w:fill="auto"/>
          </w:tcPr>
          <w:p w14:paraId="3653F670" w14:textId="77777777" w:rsidR="00E20A0F" w:rsidRPr="00B26339" w:rsidRDefault="00E20A0F" w:rsidP="002938C7">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4E21ED32" w14:textId="77777777" w:rsidR="00E20A0F" w:rsidRPr="00A45CF1" w:rsidRDefault="00E20A0F"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E20A0F" w14:paraId="669400B6" w14:textId="77777777" w:rsidTr="002938C7">
        <w:tc>
          <w:tcPr>
            <w:tcW w:w="2356" w:type="pct"/>
            <w:shd w:val="clear" w:color="auto" w:fill="auto"/>
          </w:tcPr>
          <w:p w14:paraId="2DACEA15" w14:textId="77777777" w:rsidR="00E20A0F" w:rsidRPr="00B26339" w:rsidRDefault="00E20A0F" w:rsidP="002938C7">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5D9CE1EC" w14:textId="77777777" w:rsidR="00E20A0F" w:rsidRPr="00A45CF1" w:rsidRDefault="00E20A0F" w:rsidP="002938C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E20A0F" w14:paraId="7D979B51" w14:textId="77777777" w:rsidTr="002938C7">
        <w:tc>
          <w:tcPr>
            <w:tcW w:w="2356" w:type="pct"/>
            <w:shd w:val="clear" w:color="auto" w:fill="auto"/>
          </w:tcPr>
          <w:p w14:paraId="56EC281F" w14:textId="77777777" w:rsidR="00E20A0F" w:rsidRPr="00B26339" w:rsidRDefault="00E20A0F" w:rsidP="002938C7">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3CCC1D94" w14:textId="77777777" w:rsidR="00E20A0F" w:rsidRPr="00A45CF1" w:rsidRDefault="00E20A0F"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414EAA">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E20A0F" w14:paraId="7E80D37E" w14:textId="77777777" w:rsidTr="002938C7">
        <w:tc>
          <w:tcPr>
            <w:tcW w:w="2356" w:type="pct"/>
            <w:shd w:val="clear" w:color="auto" w:fill="auto"/>
          </w:tcPr>
          <w:p w14:paraId="3C2E697D" w14:textId="77777777" w:rsidR="00E20A0F" w:rsidRPr="00B26339" w:rsidRDefault="00E20A0F" w:rsidP="002938C7">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5B91AC03" w14:textId="77777777" w:rsidR="00E20A0F" w:rsidRPr="00A45CF1" w:rsidRDefault="00E20A0F"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t xml:space="preserve"> </w:t>
            </w:r>
            <w:r w:rsidRPr="00414EAA">
              <w:t>or combine Trace and Immediate MDT</w:t>
            </w:r>
            <w:r w:rsidRPr="00A45CF1">
              <w:t>.</w:t>
            </w:r>
          </w:p>
        </w:tc>
      </w:tr>
      <w:tr w:rsidR="00E20A0F" w14:paraId="00E024B7" w14:textId="77777777" w:rsidTr="002938C7">
        <w:tc>
          <w:tcPr>
            <w:tcW w:w="2356" w:type="pct"/>
            <w:shd w:val="clear" w:color="auto" w:fill="auto"/>
          </w:tcPr>
          <w:p w14:paraId="2F3E71E6" w14:textId="77777777" w:rsidR="00E20A0F" w:rsidRPr="00B26339" w:rsidRDefault="00E20A0F" w:rsidP="002938C7">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09A45867" w14:textId="77777777" w:rsidR="00E20A0F" w:rsidRPr="00A45CF1" w:rsidRDefault="00E20A0F"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E20A0F" w14:paraId="065CC024" w14:textId="77777777" w:rsidTr="002938C7">
        <w:tc>
          <w:tcPr>
            <w:tcW w:w="2356" w:type="pct"/>
            <w:shd w:val="clear" w:color="auto" w:fill="auto"/>
          </w:tcPr>
          <w:p w14:paraId="31ED23EC" w14:textId="77777777" w:rsidR="00E20A0F" w:rsidRPr="00B26339" w:rsidRDefault="00E20A0F" w:rsidP="002938C7">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7187EB5A" w14:textId="77777777" w:rsidR="00E20A0F" w:rsidRPr="00A45CF1" w:rsidRDefault="00E20A0F"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E20A0F" w14:paraId="27D2C2CE" w14:textId="77777777" w:rsidTr="002938C7">
        <w:tc>
          <w:tcPr>
            <w:tcW w:w="2356" w:type="pct"/>
            <w:shd w:val="clear" w:color="auto" w:fill="auto"/>
          </w:tcPr>
          <w:p w14:paraId="2F43D841" w14:textId="77777777" w:rsidR="00E20A0F" w:rsidRPr="00B26339" w:rsidRDefault="00E20A0F" w:rsidP="002938C7">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CC11C6" w14:textId="77777777" w:rsidR="00E20A0F" w:rsidRPr="00A45CF1" w:rsidRDefault="00E20A0F" w:rsidP="002938C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E20A0F" w14:paraId="0F1EACD8" w14:textId="77777777" w:rsidTr="002938C7">
        <w:tc>
          <w:tcPr>
            <w:tcW w:w="2356" w:type="pct"/>
            <w:shd w:val="clear" w:color="auto" w:fill="auto"/>
          </w:tcPr>
          <w:p w14:paraId="5B882590" w14:textId="77777777" w:rsidR="00E20A0F" w:rsidRPr="00B26339" w:rsidRDefault="00E20A0F" w:rsidP="002938C7">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1115DF28" w14:textId="77777777" w:rsidR="00E20A0F" w:rsidRPr="00A45CF1" w:rsidRDefault="00E20A0F" w:rsidP="002938C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E20A0F" w14:paraId="00582E8B" w14:textId="77777777" w:rsidTr="002938C7">
        <w:tc>
          <w:tcPr>
            <w:tcW w:w="2356" w:type="pct"/>
            <w:shd w:val="clear" w:color="auto" w:fill="auto"/>
          </w:tcPr>
          <w:p w14:paraId="26D98D7F" w14:textId="77777777" w:rsidR="00E20A0F" w:rsidRPr="00B26339" w:rsidRDefault="00E20A0F" w:rsidP="002938C7">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03160F5E" w14:textId="77777777" w:rsidR="00E20A0F" w:rsidRPr="00A45CF1" w:rsidRDefault="00E20A0F" w:rsidP="002938C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E20A0F" w14:paraId="568AC647" w14:textId="77777777" w:rsidTr="002938C7">
        <w:tc>
          <w:tcPr>
            <w:tcW w:w="2356" w:type="pct"/>
            <w:shd w:val="clear" w:color="auto" w:fill="auto"/>
          </w:tcPr>
          <w:p w14:paraId="51FE301D" w14:textId="77777777" w:rsidR="00E20A0F" w:rsidRPr="00B26339" w:rsidRDefault="00E20A0F" w:rsidP="002938C7">
            <w:pPr>
              <w:pStyle w:val="TAL"/>
              <w:rPr>
                <w:rFonts w:cs="Arial"/>
              </w:rPr>
            </w:pPr>
            <w:proofErr w:type="spellStart"/>
            <w:r>
              <w:rPr>
                <w:rFonts w:cs="Arial"/>
              </w:rPr>
              <w:t>m</w:t>
            </w:r>
            <w:r w:rsidRPr="007A366C">
              <w:rPr>
                <w:rFonts w:cs="Arial"/>
              </w:rPr>
              <w:t>BSFN</w:t>
            </w:r>
            <w:r w:rsidRPr="00B26339">
              <w:rPr>
                <w:rFonts w:cs="Arial"/>
              </w:rPr>
              <w:t>AreaList</w:t>
            </w:r>
            <w:proofErr w:type="spellEnd"/>
            <w:r w:rsidRPr="00B26339">
              <w:rPr>
                <w:rFonts w:cs="Arial"/>
              </w:rPr>
              <w:t xml:space="preserve"> (support qualifier)</w:t>
            </w:r>
          </w:p>
        </w:tc>
        <w:tc>
          <w:tcPr>
            <w:tcW w:w="2644" w:type="pct"/>
            <w:shd w:val="clear" w:color="auto" w:fill="auto"/>
          </w:tcPr>
          <w:p w14:paraId="1F889A0E" w14:textId="77777777" w:rsidR="00E20A0F" w:rsidRPr="00A45CF1" w:rsidRDefault="00E20A0F" w:rsidP="002938C7">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E20A0F" w14:paraId="1027B94D" w14:textId="77777777" w:rsidTr="002938C7">
        <w:tc>
          <w:tcPr>
            <w:tcW w:w="2356" w:type="pct"/>
            <w:shd w:val="clear" w:color="auto" w:fill="auto"/>
          </w:tcPr>
          <w:p w14:paraId="24E57EAA" w14:textId="77777777" w:rsidR="00E20A0F" w:rsidRPr="00B26339" w:rsidRDefault="00E20A0F" w:rsidP="002938C7">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133916AD" w14:textId="77777777" w:rsidR="00E20A0F" w:rsidRPr="00E04D14" w:rsidRDefault="00E20A0F"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E20A0F" w14:paraId="205DF438" w14:textId="77777777" w:rsidTr="002938C7">
        <w:tc>
          <w:tcPr>
            <w:tcW w:w="2356" w:type="pct"/>
            <w:shd w:val="clear" w:color="auto" w:fill="auto"/>
          </w:tcPr>
          <w:p w14:paraId="5EFC7944" w14:textId="77777777" w:rsidR="00E20A0F" w:rsidRPr="00B26339" w:rsidRDefault="00E20A0F" w:rsidP="002938C7">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16C50BAF" w14:textId="77777777" w:rsidR="00E20A0F" w:rsidRPr="00E04D14" w:rsidRDefault="00E20A0F"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E20A0F" w14:paraId="6AA225F4" w14:textId="77777777" w:rsidTr="002938C7">
        <w:tc>
          <w:tcPr>
            <w:tcW w:w="2356" w:type="pct"/>
            <w:shd w:val="clear" w:color="auto" w:fill="auto"/>
          </w:tcPr>
          <w:p w14:paraId="4F6ED24C" w14:textId="77777777" w:rsidR="00E20A0F" w:rsidRPr="00B26339" w:rsidRDefault="00E20A0F" w:rsidP="002938C7">
            <w:pPr>
              <w:pStyle w:val="TAL"/>
              <w:rPr>
                <w:rFonts w:cs="Arial"/>
              </w:rPr>
            </w:pPr>
            <w:r>
              <w:rPr>
                <w:rFonts w:cs="Arial"/>
              </w:rPr>
              <w:lastRenderedPageBreak/>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69869229" w14:textId="77777777" w:rsidR="00E20A0F" w:rsidRPr="00E04D14" w:rsidRDefault="00E20A0F"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E20A0F" w14:paraId="0B60765B" w14:textId="77777777" w:rsidTr="002938C7">
        <w:tc>
          <w:tcPr>
            <w:tcW w:w="2356" w:type="pct"/>
            <w:shd w:val="clear" w:color="auto" w:fill="auto"/>
          </w:tcPr>
          <w:p w14:paraId="6996F388" w14:textId="77777777" w:rsidR="00E20A0F" w:rsidRPr="00B26339" w:rsidRDefault="00E20A0F" w:rsidP="002938C7">
            <w:pPr>
              <w:pStyle w:val="TAL"/>
              <w:rPr>
                <w:rFonts w:cs="Arial"/>
              </w:rPr>
            </w:pPr>
            <w:proofErr w:type="spellStart"/>
            <w:r>
              <w:rPr>
                <w:rFonts w:cs="Arial"/>
              </w:rPr>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5F0985D7" w14:textId="77777777" w:rsidR="00E20A0F" w:rsidRPr="00E04D14" w:rsidRDefault="00E20A0F"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E20A0F" w14:paraId="18075ED9" w14:textId="77777777" w:rsidTr="002938C7">
        <w:tc>
          <w:tcPr>
            <w:tcW w:w="2356" w:type="pct"/>
            <w:shd w:val="clear" w:color="auto" w:fill="auto"/>
          </w:tcPr>
          <w:p w14:paraId="0EA92E18" w14:textId="77777777" w:rsidR="00E20A0F" w:rsidRPr="00B26339" w:rsidRDefault="00E20A0F" w:rsidP="002938C7">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0B5A0891" w14:textId="77777777" w:rsidR="00E20A0F" w:rsidRPr="00E04D14" w:rsidRDefault="00E20A0F"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20A0F" w14:paraId="5E59B9F5" w14:textId="77777777" w:rsidTr="002938C7">
        <w:tc>
          <w:tcPr>
            <w:tcW w:w="2356" w:type="pct"/>
            <w:shd w:val="clear" w:color="auto" w:fill="auto"/>
          </w:tcPr>
          <w:p w14:paraId="6DCE58D6" w14:textId="77777777" w:rsidR="00E20A0F" w:rsidRPr="00B26339" w:rsidRDefault="00E20A0F" w:rsidP="002938C7">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032F7D0" w14:textId="77777777" w:rsidR="00E20A0F" w:rsidRPr="00A45CF1" w:rsidRDefault="00E20A0F"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E20A0F" w14:paraId="1980842D" w14:textId="77777777" w:rsidTr="002938C7">
        <w:tc>
          <w:tcPr>
            <w:tcW w:w="2356" w:type="pct"/>
            <w:shd w:val="clear" w:color="auto" w:fill="auto"/>
          </w:tcPr>
          <w:p w14:paraId="333FCC37" w14:textId="77777777" w:rsidR="00E20A0F" w:rsidRPr="00B26339" w:rsidRDefault="00E20A0F" w:rsidP="002938C7">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318A1626" w14:textId="77777777" w:rsidR="00E20A0F" w:rsidRPr="00A45CF1" w:rsidRDefault="00E20A0F"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E20A0F" w14:paraId="7F74F504" w14:textId="77777777" w:rsidTr="002938C7">
        <w:tc>
          <w:tcPr>
            <w:tcW w:w="2356" w:type="pct"/>
            <w:shd w:val="clear" w:color="auto" w:fill="auto"/>
          </w:tcPr>
          <w:p w14:paraId="725B7A0D" w14:textId="77777777" w:rsidR="00E20A0F" w:rsidRPr="00F84ADE" w:rsidRDefault="00E20A0F" w:rsidP="002938C7">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3A663E68" w14:textId="77777777" w:rsidR="00E20A0F" w:rsidRPr="00A45CF1" w:rsidRDefault="00E20A0F" w:rsidP="002938C7">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E20A0F" w14:paraId="7F0A7DD2" w14:textId="77777777" w:rsidTr="002938C7">
        <w:tc>
          <w:tcPr>
            <w:tcW w:w="2356" w:type="pct"/>
            <w:shd w:val="clear" w:color="auto" w:fill="auto"/>
          </w:tcPr>
          <w:p w14:paraId="44E8A778" w14:textId="77777777" w:rsidR="00E20A0F" w:rsidRPr="00B26339" w:rsidRDefault="00E20A0F" w:rsidP="002938C7">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2C6D7ABD" w14:textId="77777777" w:rsidR="00E20A0F" w:rsidRPr="00E04D14" w:rsidRDefault="00E20A0F"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E20A0F" w14:paraId="2A09C226" w14:textId="77777777" w:rsidTr="002938C7">
        <w:tc>
          <w:tcPr>
            <w:tcW w:w="2356" w:type="pct"/>
            <w:shd w:val="clear" w:color="auto" w:fill="auto"/>
          </w:tcPr>
          <w:p w14:paraId="5089E756" w14:textId="77777777" w:rsidR="00E20A0F" w:rsidRPr="00B26339" w:rsidRDefault="00E20A0F" w:rsidP="002938C7">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557CA66F" w14:textId="77777777" w:rsidR="00E20A0F" w:rsidRPr="00E04D14" w:rsidRDefault="00E20A0F" w:rsidP="002938C7">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E20A0F" w14:paraId="060778BA" w14:textId="77777777" w:rsidTr="002938C7">
        <w:tc>
          <w:tcPr>
            <w:tcW w:w="2356" w:type="pct"/>
            <w:shd w:val="clear" w:color="auto" w:fill="auto"/>
          </w:tcPr>
          <w:p w14:paraId="5369ECC4" w14:textId="77777777" w:rsidR="00E20A0F" w:rsidRPr="00B26339" w:rsidRDefault="00E20A0F" w:rsidP="002938C7">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21AD078D" w14:textId="77777777" w:rsidR="00E20A0F" w:rsidRPr="00E04D14" w:rsidRDefault="00E20A0F" w:rsidP="002938C7">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E20A0F" w14:paraId="492F95D2" w14:textId="77777777" w:rsidTr="002938C7">
        <w:tc>
          <w:tcPr>
            <w:tcW w:w="2356" w:type="pct"/>
            <w:shd w:val="clear" w:color="auto" w:fill="auto"/>
          </w:tcPr>
          <w:p w14:paraId="67AF3C81" w14:textId="77777777" w:rsidR="00E20A0F" w:rsidRPr="00B26339" w:rsidRDefault="00E20A0F" w:rsidP="002938C7">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48B0FEE6" w14:textId="77777777" w:rsidR="00E20A0F" w:rsidRPr="00E04D14" w:rsidRDefault="00E20A0F"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E20A0F" w14:paraId="315E8451" w14:textId="77777777" w:rsidTr="002938C7">
        <w:tc>
          <w:tcPr>
            <w:tcW w:w="2356" w:type="pct"/>
            <w:shd w:val="clear" w:color="auto" w:fill="auto"/>
          </w:tcPr>
          <w:p w14:paraId="41937214" w14:textId="77777777" w:rsidR="00E20A0F" w:rsidRPr="00B26339" w:rsidRDefault="00E20A0F" w:rsidP="002938C7">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508C4C78" w14:textId="77777777" w:rsidR="00E20A0F" w:rsidRPr="00E04D14" w:rsidRDefault="00E20A0F"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414EAA">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E20A0F" w14:paraId="07401DDE" w14:textId="77777777" w:rsidTr="002938C7">
        <w:tc>
          <w:tcPr>
            <w:tcW w:w="2356" w:type="pct"/>
            <w:shd w:val="clear" w:color="auto" w:fill="auto"/>
          </w:tcPr>
          <w:p w14:paraId="1206E069" w14:textId="77777777" w:rsidR="00E20A0F" w:rsidRPr="00B26339" w:rsidRDefault="00E20A0F" w:rsidP="002938C7">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2CDBCC7A" w14:textId="77777777" w:rsidR="00E20A0F" w:rsidRPr="00E04D14" w:rsidRDefault="00E20A0F"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414EAA">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E20A0F" w14:paraId="454E7302" w14:textId="77777777" w:rsidTr="002938C7">
        <w:tc>
          <w:tcPr>
            <w:tcW w:w="2356" w:type="pct"/>
            <w:shd w:val="clear" w:color="auto" w:fill="auto"/>
          </w:tcPr>
          <w:p w14:paraId="41C6944E" w14:textId="77777777" w:rsidR="00E20A0F" w:rsidRPr="00B26339" w:rsidRDefault="00E20A0F" w:rsidP="002938C7">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7A345930" w14:textId="77777777" w:rsidR="00E20A0F" w:rsidRPr="00E04D14" w:rsidRDefault="00E20A0F"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t xml:space="preserve"> </w:t>
            </w:r>
            <w:r w:rsidRPr="00414EAA">
              <w:t>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E20A0F" w14:paraId="413E5192" w14:textId="77777777" w:rsidTr="002938C7">
        <w:tc>
          <w:tcPr>
            <w:tcW w:w="2356" w:type="pct"/>
            <w:shd w:val="clear" w:color="auto" w:fill="auto"/>
          </w:tcPr>
          <w:p w14:paraId="6D9EF535" w14:textId="77777777" w:rsidR="00E20A0F" w:rsidRPr="00B26339" w:rsidRDefault="00E20A0F" w:rsidP="002938C7">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0631D829" w14:textId="77777777" w:rsidR="00E20A0F" w:rsidRPr="00E04D14" w:rsidRDefault="00E20A0F" w:rsidP="002938C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E20A0F" w14:paraId="324108B3" w14:textId="77777777" w:rsidTr="002938C7">
        <w:tc>
          <w:tcPr>
            <w:tcW w:w="2356" w:type="pct"/>
            <w:shd w:val="clear" w:color="auto" w:fill="auto"/>
          </w:tcPr>
          <w:p w14:paraId="0ECC1C1E" w14:textId="77777777" w:rsidR="00E20A0F" w:rsidRPr="00B26339" w:rsidRDefault="00E20A0F" w:rsidP="002938C7">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475F68B7" w14:textId="77777777" w:rsidR="00E20A0F" w:rsidRPr="00E04D14" w:rsidRDefault="00E20A0F" w:rsidP="002938C7">
            <w:pPr>
              <w:pStyle w:val="TAL"/>
            </w:pPr>
            <w:r w:rsidRPr="00A45CF1">
              <w:t xml:space="preserve">This attribute shall be present only if </w:t>
            </w:r>
            <w:r>
              <w:t xml:space="preserve">NR </w:t>
            </w:r>
            <w:r w:rsidRPr="00A45CF1">
              <w:t>MDT is supported</w:t>
            </w:r>
            <w:r>
              <w:t>.</w:t>
            </w:r>
          </w:p>
        </w:tc>
      </w:tr>
      <w:tr w:rsidR="00E20A0F" w14:paraId="52DD13FE" w14:textId="77777777" w:rsidTr="002938C7">
        <w:tc>
          <w:tcPr>
            <w:tcW w:w="2356" w:type="pct"/>
            <w:shd w:val="clear" w:color="auto" w:fill="auto"/>
          </w:tcPr>
          <w:p w14:paraId="03F79B2A" w14:textId="77777777" w:rsidR="00E20A0F" w:rsidRPr="00B26339" w:rsidRDefault="00E20A0F" w:rsidP="002938C7">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4D084F75" w14:textId="77777777" w:rsidR="00E20A0F" w:rsidRPr="00E04D14" w:rsidRDefault="00E20A0F"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E20A0F" w14:paraId="2955C2AC" w14:textId="77777777" w:rsidTr="002938C7">
        <w:tc>
          <w:tcPr>
            <w:tcW w:w="2356" w:type="pct"/>
            <w:shd w:val="clear" w:color="auto" w:fill="auto"/>
          </w:tcPr>
          <w:p w14:paraId="0654E4F9" w14:textId="77777777" w:rsidR="00E20A0F" w:rsidRDefault="00E20A0F" w:rsidP="002938C7">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2644" w:type="pct"/>
            <w:shd w:val="clear" w:color="auto" w:fill="auto"/>
          </w:tcPr>
          <w:p w14:paraId="01E0D4F1" w14:textId="77777777" w:rsidR="00E20A0F" w:rsidRPr="00A45CF1" w:rsidRDefault="00E20A0F" w:rsidP="002938C7">
            <w:pPr>
              <w:pStyle w:val="TAL"/>
            </w:pPr>
            <w:r w:rsidRPr="009F7137">
              <w:t xml:space="preserve">This attribute shall be present only if MDT is supported and the </w:t>
            </w:r>
            <w:proofErr w:type="spellStart"/>
            <w:r w:rsidRPr="009F7137">
              <w:rPr>
                <w:rFonts w:ascii="Courier New" w:hAnsi="Courier New" w:cs="Courier New"/>
              </w:rPr>
              <w:t>jobType</w:t>
            </w:r>
            <w:proofErr w:type="spellEnd"/>
            <w:r w:rsidRPr="009F7137">
              <w:t xml:space="preserve"> attribute is set to Immediate MDT </w:t>
            </w:r>
            <w:r w:rsidRPr="00414EAA">
              <w:t xml:space="preserve">or combine Trace and Immediate MDT </w:t>
            </w:r>
            <w:r w:rsidRPr="009F7137">
              <w:t xml:space="preserve">and the </w:t>
            </w:r>
            <w:proofErr w:type="spellStart"/>
            <w:r w:rsidRPr="009F7137">
              <w:rPr>
                <w:rFonts w:ascii="Courier New" w:hAnsi="Courier New" w:cs="Courier New"/>
              </w:rPr>
              <w:t>listOfMeasurements</w:t>
            </w:r>
            <w:proofErr w:type="spellEnd"/>
            <w:r w:rsidRPr="009F7137">
              <w:t xml:space="preserve"> attribute is configured for M6 for UL in NR.</w:t>
            </w:r>
          </w:p>
        </w:tc>
      </w:tr>
    </w:tbl>
    <w:p w14:paraId="5A19FEE7" w14:textId="77777777" w:rsidR="00E20A0F" w:rsidRPr="00842290" w:rsidRDefault="00E20A0F" w:rsidP="00E20A0F"/>
    <w:p w14:paraId="3254BA29" w14:textId="77777777" w:rsidR="00E20A0F" w:rsidRDefault="00E20A0F" w:rsidP="00E20A0F">
      <w:pPr>
        <w:pStyle w:val="Heading4"/>
        <w:rPr>
          <w:lang w:val="en-US"/>
        </w:rPr>
      </w:pPr>
      <w:bookmarkStart w:id="121" w:name="_Toc44516373"/>
      <w:bookmarkStart w:id="122" w:name="_Toc45272688"/>
      <w:bookmarkStart w:id="123" w:name="_Toc51754683"/>
      <w:bookmarkStart w:id="124" w:name="_Toc145944686"/>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121"/>
      <w:bookmarkEnd w:id="122"/>
      <w:bookmarkEnd w:id="123"/>
      <w:bookmarkEnd w:id="124"/>
    </w:p>
    <w:p w14:paraId="7776935A" w14:textId="77777777" w:rsidR="00E20A0F" w:rsidRDefault="00E20A0F" w:rsidP="00E20A0F">
      <w:r w:rsidRPr="003D39E5">
        <w:t>The common notifications defined in clause 4.5 are valid for this IOC, without exceptions</w:t>
      </w:r>
      <w:r>
        <w:t>.</w:t>
      </w:r>
    </w:p>
    <w:p w14:paraId="1AFFE972" w14:textId="77777777" w:rsidR="00E20A0F" w:rsidRDefault="00E20A0F" w:rsidP="00E20A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A0F" w14:paraId="5AF6C63D" w14:textId="77777777" w:rsidTr="00293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AB76BB" w14:textId="77777777" w:rsidR="00E20A0F" w:rsidRDefault="00E20A0F" w:rsidP="002938C7">
            <w:pPr>
              <w:jc w:val="center"/>
              <w:rPr>
                <w:rFonts w:ascii="Arial" w:hAnsi="Arial" w:cs="Arial"/>
                <w:b/>
                <w:bCs/>
                <w:sz w:val="28"/>
                <w:szCs w:val="28"/>
              </w:rPr>
            </w:pPr>
            <w:r>
              <w:rPr>
                <w:rFonts w:ascii="Arial" w:hAnsi="Arial" w:cs="Arial"/>
                <w:b/>
                <w:bCs/>
                <w:sz w:val="28"/>
                <w:szCs w:val="28"/>
                <w:lang w:eastAsia="zh-CN"/>
              </w:rPr>
              <w:t>5</w:t>
            </w:r>
            <w:proofErr w:type="gramStart"/>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roofErr w:type="gramEnd"/>
          </w:p>
        </w:tc>
      </w:tr>
    </w:tbl>
    <w:p w14:paraId="481FF7FD" w14:textId="77777777" w:rsidR="00E20A0F" w:rsidRDefault="00E20A0F" w:rsidP="00E20A0F"/>
    <w:p w14:paraId="0D7978FC" w14:textId="77777777" w:rsidR="00E20A0F" w:rsidRDefault="00E20A0F" w:rsidP="00E20A0F">
      <w:pPr>
        <w:pStyle w:val="Heading3"/>
        <w:rPr>
          <w:rFonts w:ascii="Courier New" w:hAnsi="Courier New" w:cs="Courier New"/>
          <w:lang w:val="en-US" w:eastAsia="zh-CN"/>
        </w:rPr>
      </w:pPr>
      <w:bookmarkStart w:id="125" w:name="_Toc44516374"/>
      <w:bookmarkStart w:id="126" w:name="_Toc45272689"/>
      <w:bookmarkStart w:id="127" w:name="_Toc51754684"/>
      <w:bookmarkStart w:id="128" w:name="_Toc145944687"/>
      <w:r>
        <w:t>4.3.31</w:t>
      </w:r>
      <w:r>
        <w:tab/>
      </w:r>
      <w:proofErr w:type="spellStart"/>
      <w:r w:rsidRPr="00F3719F">
        <w:rPr>
          <w:rFonts w:ascii="Courier New" w:hAnsi="Courier New" w:cs="Courier New"/>
          <w:lang w:val="en-US" w:eastAsia="zh-CN"/>
        </w:rPr>
        <w:t>PerfMetricJob</w:t>
      </w:r>
      <w:bookmarkEnd w:id="125"/>
      <w:bookmarkEnd w:id="126"/>
      <w:bookmarkEnd w:id="127"/>
      <w:bookmarkEnd w:id="128"/>
      <w:proofErr w:type="spellEnd"/>
    </w:p>
    <w:p w14:paraId="08230762" w14:textId="77777777" w:rsidR="00E20A0F" w:rsidRPr="003267B4" w:rsidRDefault="00E20A0F" w:rsidP="00E20A0F">
      <w:pPr>
        <w:pStyle w:val="Heading4"/>
      </w:pPr>
      <w:bookmarkStart w:id="129" w:name="_Toc44516375"/>
      <w:bookmarkStart w:id="130" w:name="_Toc45272690"/>
      <w:bookmarkStart w:id="131" w:name="_Toc51754685"/>
      <w:bookmarkStart w:id="132" w:name="_Toc145944688"/>
      <w:r w:rsidRPr="003267B4">
        <w:t>4.3.</w:t>
      </w:r>
      <w:r>
        <w:t>31</w:t>
      </w:r>
      <w:r w:rsidRPr="003267B4">
        <w:t>.1</w:t>
      </w:r>
      <w:r w:rsidRPr="003267B4">
        <w:tab/>
        <w:t>Definition</w:t>
      </w:r>
      <w:bookmarkEnd w:id="129"/>
      <w:bookmarkEnd w:id="130"/>
      <w:bookmarkEnd w:id="131"/>
      <w:bookmarkEnd w:id="132"/>
    </w:p>
    <w:p w14:paraId="42DEF80B" w14:textId="77777777" w:rsidR="00E20A0F" w:rsidRPr="00C03DA0" w:rsidRDefault="00E20A0F" w:rsidP="00E20A0F">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7EDE95BC" w14:textId="77777777" w:rsidR="00E20A0F" w:rsidRDefault="00E20A0F" w:rsidP="00E20A0F">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3C234209" w14:textId="77777777" w:rsidR="00E20A0F" w:rsidRDefault="00E20A0F" w:rsidP="00E20A0F">
      <w:pPr>
        <w:rPr>
          <w:rFonts w:cs="Arial"/>
        </w:rPr>
      </w:pPr>
      <w:r>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Pr="00896D5F">
        <w:t xml:space="preserve">back </w:t>
      </w:r>
      <w:r>
        <w:t>to enabled.</w:t>
      </w:r>
    </w:p>
    <w:p w14:paraId="2FA92D1C" w14:textId="77777777" w:rsidR="00E20A0F" w:rsidRDefault="00E20A0F" w:rsidP="00E20A0F">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08345CD9" w14:textId="77777777" w:rsidR="00E20A0F" w:rsidRDefault="00E20A0F" w:rsidP="00E20A0F">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5BDAA3DB" w14:textId="77777777" w:rsidR="00E20A0F" w:rsidRDefault="00E20A0F" w:rsidP="00E20A0F">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6DCCFD25" w14:textId="77777777" w:rsidR="00E20A0F" w:rsidRDefault="00E20A0F" w:rsidP="00E20A0F">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6C18668E" w14:textId="77777777" w:rsidR="00E20A0F" w:rsidRDefault="00E20A0F" w:rsidP="00E20A0F">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w:t>
      </w:r>
      <w:proofErr w:type="gramStart"/>
      <w:r>
        <w:t>Otherwise</w:t>
      </w:r>
      <w:proofErr w:type="gramEnd"/>
      <w:r>
        <w:t xml:space="preserve"> a </w:t>
      </w:r>
      <w:proofErr w:type="spellStart"/>
      <w:r>
        <w:rPr>
          <w:rFonts w:ascii="Courier New" w:hAnsi="Courier New" w:cs="Courier New"/>
        </w:rPr>
        <w:t>PerfMetricJob</w:t>
      </w:r>
      <w:proofErr w:type="spellEnd"/>
      <w:r>
        <w:t xml:space="preserve"> creation request shall fail.</w:t>
      </w:r>
    </w:p>
    <w:p w14:paraId="7F2347FF" w14:textId="77777777" w:rsidR="00E20A0F" w:rsidRDefault="00E20A0F" w:rsidP="00E20A0F">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078E0FEE" w14:textId="77777777" w:rsidR="00E20A0F" w:rsidRDefault="00E20A0F" w:rsidP="00E20A0F">
      <w:r>
        <w:t>For file-based reporting, all performance metrics that are produced related to a "</w:t>
      </w:r>
      <w:proofErr w:type="spellStart"/>
      <w:r>
        <w:t>PerfMetricJob</w:t>
      </w:r>
      <w:proofErr w:type="spellEnd"/>
      <w:r>
        <w:t>" instance for a reporting period shall be stored in a single reporting file.</w:t>
      </w:r>
    </w:p>
    <w:p w14:paraId="7005CE89" w14:textId="77777777" w:rsidR="00E20A0F" w:rsidRDefault="00E20A0F" w:rsidP="00E20A0F">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proofErr w:type="spellStart"/>
      <w:r>
        <w:t>period</w:t>
      </w:r>
      <w:proofErr w:type="spellEnd"/>
      <w:r>
        <w:t xml:space="preserve"> shall start, in case of streaming a new granularity period.</w:t>
      </w:r>
    </w:p>
    <w:p w14:paraId="29D15D00" w14:textId="77777777" w:rsidR="00E20A0F" w:rsidRDefault="00E20A0F" w:rsidP="00E20A0F">
      <w:r>
        <w:lastRenderedPageBreak/>
        <w:t>Changes of all other configurable attributes shall take effect only at the beginning of the next reporting period, for streaming at the beginning of the next granularity period.</w:t>
      </w:r>
    </w:p>
    <w:p w14:paraId="5FE98CF5" w14:textId="77777777" w:rsidR="00E20A0F" w:rsidRDefault="00E20A0F" w:rsidP="00E20A0F">
      <w:r>
        <w:t>When the "</w:t>
      </w:r>
      <w:proofErr w:type="spellStart"/>
      <w:r>
        <w:t>PerfMetricJob</w:t>
      </w:r>
      <w:proofErr w:type="spellEnd"/>
      <w:r>
        <w:t>" is deleted, the ongoing reporting period shall be aborted, for streaming the ongoing granularity period.</w:t>
      </w:r>
    </w:p>
    <w:p w14:paraId="1DD1898B" w14:textId="77777777" w:rsidR="00E20A0F" w:rsidRDefault="00E20A0F" w:rsidP="00E20A0F">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0A965A9D" w14:textId="1D6BA3D1" w:rsidR="00E20A0F" w:rsidRDefault="00E20A0F" w:rsidP="00E20A0F">
      <w:pPr>
        <w:rPr>
          <w:noProof/>
        </w:rPr>
      </w:pPr>
      <w:r>
        <w:rPr>
          <w:noProof/>
        </w:rPr>
        <w:t xml:space="preserve">Creation and deletion of </w:t>
      </w:r>
      <w:proofErr w:type="spellStart"/>
      <w:r>
        <w:rPr>
          <w:rFonts w:ascii="Courier New" w:hAnsi="Courier New" w:cs="Courier New"/>
        </w:rPr>
        <w:t>PerfMetricJob</w:t>
      </w:r>
      <w:proofErr w:type="spellEnd"/>
      <w:r>
        <w:t xml:space="preserve"> </w:t>
      </w:r>
      <w:r>
        <w:rPr>
          <w:noProof/>
        </w:rPr>
        <w:t>instances by MnS consumers is optional</w:t>
      </w:r>
      <w:del w:id="133" w:author="Mark Scott" w:date="2023-10-31T12:58:00Z">
        <w:r w:rsidDel="00E5467F">
          <w:rPr>
            <w:noProof/>
          </w:rPr>
          <w:delText xml:space="preserve">; </w:delText>
        </w:r>
      </w:del>
      <w:del w:id="134" w:author="Mark Scott" w:date="2023-10-30T10:33:00Z">
        <w:r w:rsidDel="00D90856">
          <w:rPr>
            <w:noProof/>
          </w:rPr>
          <w:delText>when not supported,</w:delText>
        </w:r>
      </w:del>
      <w:ins w:id="135" w:author="Mark Scott" w:date="2023-10-31T12:58:00Z">
        <w:r w:rsidR="00E5467F">
          <w:rPr>
            <w:noProof/>
          </w:rPr>
          <w:t>.</w:t>
        </w:r>
      </w:ins>
      <w:ins w:id="136" w:author="Mark Scott" w:date="2023-10-31T12:59:00Z">
        <w:r w:rsidR="00E5467F">
          <w:rPr>
            <w:noProof/>
          </w:rPr>
          <w:t xml:space="preserve"> </w:t>
        </w:r>
      </w:ins>
      <w:del w:id="137" w:author="Mark Scott" w:date="2023-10-30T10:33:00Z">
        <w:r w:rsidDel="00D90856">
          <w:rPr>
            <w:noProof/>
          </w:rPr>
          <w:delText xml:space="preserve"> </w:delText>
        </w:r>
      </w:del>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451EE697" w14:textId="77777777" w:rsidR="00E20A0F" w:rsidRPr="00CE6AD3" w:rsidRDefault="00E20A0F" w:rsidP="00E20A0F">
      <w:r>
        <w:t xml:space="preserve">When the file retrieval NRM fragment is supported by the </w:t>
      </w:r>
      <w:proofErr w:type="spellStart"/>
      <w:r>
        <w:t>MnS</w:t>
      </w:r>
      <w:proofErr w:type="spellEnd"/>
      <w:r>
        <w:t xml:space="preserve"> producer, the "_</w:t>
      </w:r>
      <w:proofErr w:type="spellStart"/>
      <w:r>
        <w:t>linkToFiles</w:t>
      </w:r>
      <w:proofErr w:type="spellEnd"/>
      <w:r>
        <w:t>" attribute shall be supported, for details on the usage of this attribute see the definition of the file retrieval NRM fragment.</w:t>
      </w:r>
    </w:p>
    <w:p w14:paraId="4D81197A" w14:textId="77777777" w:rsidR="00E20A0F" w:rsidRDefault="00E20A0F" w:rsidP="00E20A0F">
      <w:pPr>
        <w:pStyle w:val="Heading4"/>
      </w:pPr>
      <w:bookmarkStart w:id="138" w:name="_Toc44516376"/>
      <w:bookmarkStart w:id="139" w:name="_Toc45272691"/>
      <w:bookmarkStart w:id="140" w:name="_Toc51754686"/>
      <w:bookmarkStart w:id="141" w:name="_Toc145944689"/>
      <w:r w:rsidRPr="00EE3FB2">
        <w:t>4.3.</w:t>
      </w:r>
      <w:r>
        <w:t>31</w:t>
      </w:r>
      <w:r w:rsidRPr="00EE3FB2">
        <w:t>.2</w:t>
      </w:r>
      <w:r w:rsidRPr="00EE3FB2">
        <w:tab/>
        <w:t>Attributes</w:t>
      </w:r>
      <w:bookmarkEnd w:id="138"/>
      <w:bookmarkEnd w:id="139"/>
      <w:bookmarkEnd w:id="140"/>
      <w:bookmarkEnd w:id="141"/>
    </w:p>
    <w:p w14:paraId="6CBB495D" w14:textId="77777777" w:rsidR="00E20A0F" w:rsidRPr="007721BC" w:rsidRDefault="00E20A0F" w:rsidP="00E20A0F">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E20A0F" w:rsidRPr="00CE6AD3" w14:paraId="3918C1FE" w14:textId="77777777" w:rsidTr="002938C7">
        <w:trPr>
          <w:cantSplit/>
          <w:jc w:val="center"/>
        </w:trPr>
        <w:tc>
          <w:tcPr>
            <w:tcW w:w="2400" w:type="pct"/>
            <w:shd w:val="clear" w:color="auto" w:fill="BFBFBF"/>
            <w:noWrap/>
            <w:vAlign w:val="center"/>
          </w:tcPr>
          <w:p w14:paraId="67FA7223" w14:textId="77777777" w:rsidR="00E20A0F" w:rsidRPr="00353ED8" w:rsidRDefault="00E20A0F" w:rsidP="002938C7">
            <w:pPr>
              <w:pStyle w:val="TAH"/>
            </w:pPr>
            <w:r w:rsidRPr="00353ED8">
              <w:t>Attribute name</w:t>
            </w:r>
          </w:p>
        </w:tc>
        <w:tc>
          <w:tcPr>
            <w:tcW w:w="200" w:type="pct"/>
            <w:shd w:val="clear" w:color="auto" w:fill="BFBFBF"/>
            <w:noWrap/>
            <w:vAlign w:val="center"/>
          </w:tcPr>
          <w:p w14:paraId="0DF9A493" w14:textId="77777777" w:rsidR="00E20A0F" w:rsidRPr="003D39E5" w:rsidRDefault="00E20A0F" w:rsidP="002938C7">
            <w:pPr>
              <w:pStyle w:val="TAH"/>
            </w:pPr>
            <w:r w:rsidRPr="003D39E5">
              <w:t>S</w:t>
            </w:r>
          </w:p>
        </w:tc>
        <w:tc>
          <w:tcPr>
            <w:tcW w:w="600" w:type="pct"/>
            <w:shd w:val="clear" w:color="auto" w:fill="BFBFBF"/>
            <w:noWrap/>
            <w:vAlign w:val="center"/>
          </w:tcPr>
          <w:p w14:paraId="3D2B588B" w14:textId="77777777" w:rsidR="00E20A0F" w:rsidRPr="00EE4C90" w:rsidRDefault="00E20A0F" w:rsidP="002938C7">
            <w:pPr>
              <w:pStyle w:val="TAH"/>
            </w:pPr>
            <w:proofErr w:type="spellStart"/>
            <w:r w:rsidRPr="00EE4C90">
              <w:t>isReadable</w:t>
            </w:r>
            <w:proofErr w:type="spellEnd"/>
          </w:p>
        </w:tc>
        <w:tc>
          <w:tcPr>
            <w:tcW w:w="600" w:type="pct"/>
            <w:shd w:val="clear" w:color="auto" w:fill="BFBFBF"/>
            <w:noWrap/>
            <w:vAlign w:val="center"/>
          </w:tcPr>
          <w:p w14:paraId="42F0AEBA" w14:textId="77777777" w:rsidR="00E20A0F" w:rsidRPr="00A26FC6" w:rsidRDefault="00E20A0F" w:rsidP="002938C7">
            <w:pPr>
              <w:pStyle w:val="TAH"/>
            </w:pPr>
            <w:proofErr w:type="spellStart"/>
            <w:r w:rsidRPr="00A26FC6">
              <w:t>isWritable</w:t>
            </w:r>
            <w:proofErr w:type="spellEnd"/>
          </w:p>
        </w:tc>
        <w:tc>
          <w:tcPr>
            <w:tcW w:w="600" w:type="pct"/>
            <w:shd w:val="clear" w:color="auto" w:fill="BFBFBF"/>
            <w:noWrap/>
            <w:vAlign w:val="center"/>
          </w:tcPr>
          <w:p w14:paraId="266BF46E" w14:textId="77777777" w:rsidR="00E20A0F" w:rsidRPr="003267B4" w:rsidRDefault="00E20A0F" w:rsidP="002938C7">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168CF828" w14:textId="77777777" w:rsidR="00E20A0F" w:rsidRPr="003267B4" w:rsidRDefault="00E20A0F" w:rsidP="002938C7">
            <w:pPr>
              <w:pStyle w:val="TAH"/>
            </w:pPr>
            <w:proofErr w:type="spellStart"/>
            <w:r w:rsidRPr="003267B4">
              <w:t>isNotifyable</w:t>
            </w:r>
            <w:proofErr w:type="spellEnd"/>
          </w:p>
        </w:tc>
      </w:tr>
      <w:tr w:rsidR="00E20A0F" w:rsidRPr="005B0391" w14:paraId="22C216F3" w14:textId="77777777" w:rsidTr="002938C7">
        <w:tblPrEx>
          <w:tblLook w:val="04A0" w:firstRow="1" w:lastRow="0" w:firstColumn="1" w:lastColumn="0" w:noHBand="0" w:noVBand="1"/>
        </w:tblPrEx>
        <w:trPr>
          <w:cantSplit/>
          <w:trHeight w:val="164"/>
          <w:jc w:val="center"/>
        </w:trPr>
        <w:tc>
          <w:tcPr>
            <w:tcW w:w="2400" w:type="pct"/>
            <w:noWrap/>
          </w:tcPr>
          <w:p w14:paraId="05D6EE3D" w14:textId="77777777" w:rsidR="00E20A0F" w:rsidRPr="00B26339" w:rsidRDefault="00E20A0F" w:rsidP="002938C7">
            <w:pPr>
              <w:pStyle w:val="TAL"/>
              <w:rPr>
                <w:rFonts w:cs="Arial"/>
                <w:color w:val="000000"/>
              </w:rPr>
            </w:pPr>
            <w:proofErr w:type="spellStart"/>
            <w:r w:rsidRPr="00B26339">
              <w:rPr>
                <w:rFonts w:cs="Arial"/>
                <w:color w:val="000000"/>
              </w:rPr>
              <w:t>administrativeState</w:t>
            </w:r>
            <w:proofErr w:type="spellEnd"/>
          </w:p>
        </w:tc>
        <w:tc>
          <w:tcPr>
            <w:tcW w:w="200" w:type="pct"/>
            <w:noWrap/>
          </w:tcPr>
          <w:p w14:paraId="217E6025" w14:textId="77777777" w:rsidR="00E20A0F" w:rsidRPr="005B0391" w:rsidRDefault="00E20A0F" w:rsidP="002938C7">
            <w:pPr>
              <w:pStyle w:val="TAL"/>
              <w:jc w:val="center"/>
            </w:pPr>
            <w:r>
              <w:t>M</w:t>
            </w:r>
          </w:p>
        </w:tc>
        <w:tc>
          <w:tcPr>
            <w:tcW w:w="600" w:type="pct"/>
            <w:noWrap/>
          </w:tcPr>
          <w:p w14:paraId="083B37F2" w14:textId="77777777" w:rsidR="00E20A0F" w:rsidRPr="005B0391" w:rsidRDefault="00E20A0F" w:rsidP="002938C7">
            <w:pPr>
              <w:pStyle w:val="TAL"/>
              <w:jc w:val="center"/>
            </w:pPr>
            <w:r>
              <w:t>T</w:t>
            </w:r>
          </w:p>
        </w:tc>
        <w:tc>
          <w:tcPr>
            <w:tcW w:w="600" w:type="pct"/>
            <w:noWrap/>
          </w:tcPr>
          <w:p w14:paraId="62DE03D9" w14:textId="77777777" w:rsidR="00E20A0F" w:rsidRPr="005B0391" w:rsidRDefault="00E20A0F" w:rsidP="002938C7">
            <w:pPr>
              <w:pStyle w:val="TAL"/>
              <w:jc w:val="center"/>
            </w:pPr>
            <w:r>
              <w:t>T</w:t>
            </w:r>
          </w:p>
        </w:tc>
        <w:tc>
          <w:tcPr>
            <w:tcW w:w="600" w:type="pct"/>
            <w:noWrap/>
          </w:tcPr>
          <w:p w14:paraId="7A4679DD" w14:textId="77777777" w:rsidR="00E20A0F" w:rsidRPr="005B0391" w:rsidRDefault="00E20A0F" w:rsidP="002938C7">
            <w:pPr>
              <w:pStyle w:val="TAL"/>
              <w:jc w:val="center"/>
              <w:rPr>
                <w:lang w:eastAsia="zh-CN"/>
              </w:rPr>
            </w:pPr>
            <w:r>
              <w:rPr>
                <w:lang w:eastAsia="zh-CN"/>
              </w:rPr>
              <w:t>F</w:t>
            </w:r>
          </w:p>
        </w:tc>
        <w:tc>
          <w:tcPr>
            <w:tcW w:w="600" w:type="pct"/>
            <w:noWrap/>
          </w:tcPr>
          <w:p w14:paraId="7CBE11E9" w14:textId="77777777" w:rsidR="00E20A0F" w:rsidRPr="005B0391" w:rsidRDefault="00E20A0F" w:rsidP="002938C7">
            <w:pPr>
              <w:pStyle w:val="TAL"/>
              <w:jc w:val="center"/>
              <w:rPr>
                <w:lang w:eastAsia="zh-CN"/>
              </w:rPr>
            </w:pPr>
            <w:r>
              <w:rPr>
                <w:lang w:eastAsia="zh-CN"/>
              </w:rPr>
              <w:t>T</w:t>
            </w:r>
          </w:p>
        </w:tc>
      </w:tr>
      <w:tr w:rsidR="00E20A0F" w:rsidRPr="005B0391" w14:paraId="3D10BE49" w14:textId="77777777" w:rsidTr="002938C7">
        <w:tblPrEx>
          <w:tblLook w:val="04A0" w:firstRow="1" w:lastRow="0" w:firstColumn="1" w:lastColumn="0" w:noHBand="0" w:noVBand="1"/>
        </w:tblPrEx>
        <w:trPr>
          <w:cantSplit/>
          <w:trHeight w:val="164"/>
          <w:jc w:val="center"/>
        </w:trPr>
        <w:tc>
          <w:tcPr>
            <w:tcW w:w="2400" w:type="pct"/>
            <w:noWrap/>
          </w:tcPr>
          <w:p w14:paraId="0AF73322" w14:textId="77777777" w:rsidR="00E20A0F" w:rsidRPr="00B26339" w:rsidRDefault="00E20A0F" w:rsidP="002938C7">
            <w:pPr>
              <w:pStyle w:val="TAL"/>
              <w:rPr>
                <w:rFonts w:cs="Arial"/>
                <w:color w:val="000000"/>
              </w:rPr>
            </w:pPr>
            <w:proofErr w:type="spellStart"/>
            <w:r w:rsidRPr="00B26339">
              <w:rPr>
                <w:rFonts w:cs="Arial"/>
                <w:color w:val="000000"/>
              </w:rPr>
              <w:t>operationalState</w:t>
            </w:r>
            <w:proofErr w:type="spellEnd"/>
          </w:p>
        </w:tc>
        <w:tc>
          <w:tcPr>
            <w:tcW w:w="200" w:type="pct"/>
            <w:noWrap/>
          </w:tcPr>
          <w:p w14:paraId="4871646F" w14:textId="77777777" w:rsidR="00E20A0F" w:rsidRPr="005B0391" w:rsidRDefault="00E20A0F" w:rsidP="002938C7">
            <w:pPr>
              <w:pStyle w:val="TAL"/>
              <w:jc w:val="center"/>
            </w:pPr>
            <w:r>
              <w:t>M</w:t>
            </w:r>
          </w:p>
        </w:tc>
        <w:tc>
          <w:tcPr>
            <w:tcW w:w="600" w:type="pct"/>
            <w:noWrap/>
          </w:tcPr>
          <w:p w14:paraId="4126E24C" w14:textId="77777777" w:rsidR="00E20A0F" w:rsidRPr="005B0391" w:rsidRDefault="00E20A0F" w:rsidP="002938C7">
            <w:pPr>
              <w:pStyle w:val="TAL"/>
              <w:jc w:val="center"/>
            </w:pPr>
            <w:r>
              <w:t>T</w:t>
            </w:r>
          </w:p>
        </w:tc>
        <w:tc>
          <w:tcPr>
            <w:tcW w:w="600" w:type="pct"/>
            <w:noWrap/>
          </w:tcPr>
          <w:p w14:paraId="0BC44DA3" w14:textId="77777777" w:rsidR="00E20A0F" w:rsidRPr="005B0391" w:rsidRDefault="00E20A0F" w:rsidP="002938C7">
            <w:pPr>
              <w:pStyle w:val="TAL"/>
              <w:jc w:val="center"/>
            </w:pPr>
            <w:r>
              <w:t>F</w:t>
            </w:r>
          </w:p>
        </w:tc>
        <w:tc>
          <w:tcPr>
            <w:tcW w:w="600" w:type="pct"/>
            <w:noWrap/>
          </w:tcPr>
          <w:p w14:paraId="04E31965" w14:textId="77777777" w:rsidR="00E20A0F" w:rsidRPr="005B0391" w:rsidRDefault="00E20A0F" w:rsidP="002938C7">
            <w:pPr>
              <w:pStyle w:val="TAL"/>
              <w:jc w:val="center"/>
              <w:rPr>
                <w:lang w:eastAsia="zh-CN"/>
              </w:rPr>
            </w:pPr>
            <w:r>
              <w:rPr>
                <w:lang w:eastAsia="zh-CN"/>
              </w:rPr>
              <w:t>F</w:t>
            </w:r>
          </w:p>
        </w:tc>
        <w:tc>
          <w:tcPr>
            <w:tcW w:w="600" w:type="pct"/>
            <w:noWrap/>
          </w:tcPr>
          <w:p w14:paraId="1751ED7E" w14:textId="77777777" w:rsidR="00E20A0F" w:rsidRPr="005B0391" w:rsidRDefault="00E20A0F" w:rsidP="002938C7">
            <w:pPr>
              <w:pStyle w:val="TAL"/>
              <w:jc w:val="center"/>
              <w:rPr>
                <w:lang w:eastAsia="zh-CN"/>
              </w:rPr>
            </w:pPr>
            <w:r>
              <w:rPr>
                <w:lang w:eastAsia="zh-CN"/>
              </w:rPr>
              <w:t>T</w:t>
            </w:r>
          </w:p>
        </w:tc>
      </w:tr>
      <w:tr w:rsidR="00E20A0F" w14:paraId="0F753018" w14:textId="77777777" w:rsidTr="002938C7">
        <w:tblPrEx>
          <w:tblLook w:val="04A0" w:firstRow="1" w:lastRow="0" w:firstColumn="1" w:lastColumn="0" w:noHBand="0" w:noVBand="1"/>
        </w:tblPrEx>
        <w:trPr>
          <w:cantSplit/>
          <w:trHeight w:val="164"/>
          <w:jc w:val="center"/>
        </w:trPr>
        <w:tc>
          <w:tcPr>
            <w:tcW w:w="2400" w:type="pct"/>
            <w:noWrap/>
          </w:tcPr>
          <w:p w14:paraId="4660C33F" w14:textId="77777777" w:rsidR="00E20A0F" w:rsidRPr="00B26339" w:rsidRDefault="00E20A0F" w:rsidP="002938C7">
            <w:pPr>
              <w:pStyle w:val="TAL"/>
              <w:rPr>
                <w:rFonts w:cs="Arial"/>
                <w:color w:val="000000"/>
              </w:rPr>
            </w:pPr>
            <w:proofErr w:type="spellStart"/>
            <w:r w:rsidRPr="00B26339">
              <w:rPr>
                <w:rFonts w:cs="Arial"/>
                <w:color w:val="000000"/>
              </w:rPr>
              <w:t>jobId</w:t>
            </w:r>
            <w:proofErr w:type="spellEnd"/>
          </w:p>
        </w:tc>
        <w:tc>
          <w:tcPr>
            <w:tcW w:w="200" w:type="pct"/>
            <w:noWrap/>
          </w:tcPr>
          <w:p w14:paraId="092F21BB" w14:textId="77777777" w:rsidR="00E20A0F" w:rsidRPr="00F3719F" w:rsidRDefault="00E20A0F" w:rsidP="002938C7">
            <w:pPr>
              <w:pStyle w:val="TAL"/>
              <w:jc w:val="center"/>
            </w:pPr>
            <w:r w:rsidRPr="00F3719F">
              <w:t>M</w:t>
            </w:r>
          </w:p>
        </w:tc>
        <w:tc>
          <w:tcPr>
            <w:tcW w:w="600" w:type="pct"/>
            <w:noWrap/>
          </w:tcPr>
          <w:p w14:paraId="702DAE3D" w14:textId="77777777" w:rsidR="00E20A0F" w:rsidRPr="00F3719F" w:rsidRDefault="00E20A0F" w:rsidP="002938C7">
            <w:pPr>
              <w:pStyle w:val="TAL"/>
              <w:jc w:val="center"/>
            </w:pPr>
            <w:r w:rsidRPr="00F3719F">
              <w:t>T</w:t>
            </w:r>
          </w:p>
        </w:tc>
        <w:tc>
          <w:tcPr>
            <w:tcW w:w="600" w:type="pct"/>
            <w:noWrap/>
          </w:tcPr>
          <w:p w14:paraId="238259EA" w14:textId="77777777" w:rsidR="00E20A0F" w:rsidRPr="00F3719F" w:rsidRDefault="00E20A0F" w:rsidP="002938C7">
            <w:pPr>
              <w:pStyle w:val="TAL"/>
              <w:jc w:val="center"/>
            </w:pPr>
            <w:r>
              <w:t>T</w:t>
            </w:r>
          </w:p>
        </w:tc>
        <w:tc>
          <w:tcPr>
            <w:tcW w:w="600" w:type="pct"/>
            <w:noWrap/>
          </w:tcPr>
          <w:p w14:paraId="5AC0344E" w14:textId="77777777" w:rsidR="00E20A0F" w:rsidRPr="00F3719F" w:rsidRDefault="00E20A0F" w:rsidP="002938C7">
            <w:pPr>
              <w:pStyle w:val="TAL"/>
              <w:jc w:val="center"/>
              <w:rPr>
                <w:lang w:eastAsia="zh-CN"/>
              </w:rPr>
            </w:pPr>
            <w:r w:rsidRPr="00F3719F">
              <w:rPr>
                <w:lang w:eastAsia="zh-CN"/>
              </w:rPr>
              <w:t>T</w:t>
            </w:r>
          </w:p>
        </w:tc>
        <w:tc>
          <w:tcPr>
            <w:tcW w:w="600" w:type="pct"/>
            <w:noWrap/>
          </w:tcPr>
          <w:p w14:paraId="1AA38D6C" w14:textId="77777777" w:rsidR="00E20A0F" w:rsidRDefault="00E20A0F" w:rsidP="002938C7">
            <w:pPr>
              <w:pStyle w:val="TAL"/>
              <w:jc w:val="center"/>
              <w:rPr>
                <w:lang w:eastAsia="zh-CN"/>
              </w:rPr>
            </w:pPr>
            <w:r>
              <w:rPr>
                <w:lang w:eastAsia="zh-CN"/>
              </w:rPr>
              <w:t>T</w:t>
            </w:r>
          </w:p>
        </w:tc>
      </w:tr>
      <w:tr w:rsidR="00E20A0F" w14:paraId="057824A3" w14:textId="77777777" w:rsidTr="002938C7">
        <w:tblPrEx>
          <w:tblLook w:val="04A0" w:firstRow="1" w:lastRow="0" w:firstColumn="1" w:lastColumn="0" w:noHBand="0" w:noVBand="1"/>
        </w:tblPrEx>
        <w:trPr>
          <w:cantSplit/>
          <w:trHeight w:val="164"/>
          <w:jc w:val="center"/>
        </w:trPr>
        <w:tc>
          <w:tcPr>
            <w:tcW w:w="2400" w:type="pct"/>
            <w:noWrap/>
          </w:tcPr>
          <w:p w14:paraId="1DC2C39D" w14:textId="77777777" w:rsidR="00E20A0F" w:rsidRPr="00B26339" w:rsidRDefault="00E20A0F" w:rsidP="002938C7">
            <w:pPr>
              <w:pStyle w:val="TAL"/>
              <w:rPr>
                <w:rFonts w:cs="Arial"/>
                <w:color w:val="000000"/>
              </w:rPr>
            </w:pPr>
            <w:proofErr w:type="spellStart"/>
            <w:r w:rsidRPr="00B26339">
              <w:rPr>
                <w:rFonts w:cs="Arial"/>
                <w:color w:val="000000"/>
              </w:rPr>
              <w:t>performanceMetrics</w:t>
            </w:r>
            <w:proofErr w:type="spellEnd"/>
          </w:p>
        </w:tc>
        <w:tc>
          <w:tcPr>
            <w:tcW w:w="200" w:type="pct"/>
            <w:noWrap/>
          </w:tcPr>
          <w:p w14:paraId="53D72F08" w14:textId="77777777" w:rsidR="00E20A0F" w:rsidRDefault="00E20A0F" w:rsidP="002938C7">
            <w:pPr>
              <w:pStyle w:val="TAL"/>
              <w:jc w:val="center"/>
            </w:pPr>
            <w:r>
              <w:t>M</w:t>
            </w:r>
          </w:p>
        </w:tc>
        <w:tc>
          <w:tcPr>
            <w:tcW w:w="600" w:type="pct"/>
            <w:noWrap/>
          </w:tcPr>
          <w:p w14:paraId="01342D50" w14:textId="77777777" w:rsidR="00E20A0F" w:rsidRDefault="00E20A0F" w:rsidP="002938C7">
            <w:pPr>
              <w:pStyle w:val="TAL"/>
              <w:jc w:val="center"/>
            </w:pPr>
            <w:r>
              <w:t>T</w:t>
            </w:r>
          </w:p>
        </w:tc>
        <w:tc>
          <w:tcPr>
            <w:tcW w:w="600" w:type="pct"/>
            <w:noWrap/>
          </w:tcPr>
          <w:p w14:paraId="49BAFCA6" w14:textId="77777777" w:rsidR="00E20A0F" w:rsidRDefault="00E20A0F" w:rsidP="002938C7">
            <w:pPr>
              <w:pStyle w:val="TAL"/>
              <w:jc w:val="center"/>
            </w:pPr>
            <w:r>
              <w:t>T</w:t>
            </w:r>
          </w:p>
        </w:tc>
        <w:tc>
          <w:tcPr>
            <w:tcW w:w="600" w:type="pct"/>
            <w:noWrap/>
          </w:tcPr>
          <w:p w14:paraId="257B5B0D" w14:textId="77777777" w:rsidR="00E20A0F" w:rsidRDefault="00E20A0F" w:rsidP="002938C7">
            <w:pPr>
              <w:pStyle w:val="TAL"/>
              <w:jc w:val="center"/>
              <w:rPr>
                <w:lang w:eastAsia="zh-CN"/>
              </w:rPr>
            </w:pPr>
            <w:r>
              <w:rPr>
                <w:lang w:eastAsia="zh-CN"/>
              </w:rPr>
              <w:t>F</w:t>
            </w:r>
          </w:p>
        </w:tc>
        <w:tc>
          <w:tcPr>
            <w:tcW w:w="600" w:type="pct"/>
            <w:noWrap/>
          </w:tcPr>
          <w:p w14:paraId="0860D280" w14:textId="77777777" w:rsidR="00E20A0F" w:rsidRDefault="00E20A0F" w:rsidP="002938C7">
            <w:pPr>
              <w:pStyle w:val="TAL"/>
              <w:jc w:val="center"/>
              <w:rPr>
                <w:lang w:eastAsia="zh-CN"/>
              </w:rPr>
            </w:pPr>
            <w:r>
              <w:rPr>
                <w:lang w:eastAsia="zh-CN"/>
              </w:rPr>
              <w:t>T</w:t>
            </w:r>
          </w:p>
        </w:tc>
      </w:tr>
      <w:tr w:rsidR="00E20A0F" w14:paraId="33FE93D2" w14:textId="77777777" w:rsidTr="002938C7">
        <w:tblPrEx>
          <w:tblLook w:val="04A0" w:firstRow="1" w:lastRow="0" w:firstColumn="1" w:lastColumn="0" w:noHBand="0" w:noVBand="1"/>
        </w:tblPrEx>
        <w:trPr>
          <w:cantSplit/>
          <w:trHeight w:val="164"/>
          <w:jc w:val="center"/>
        </w:trPr>
        <w:tc>
          <w:tcPr>
            <w:tcW w:w="2400" w:type="pct"/>
            <w:noWrap/>
          </w:tcPr>
          <w:p w14:paraId="6D22342A" w14:textId="77777777" w:rsidR="00E20A0F" w:rsidRPr="00B26339" w:rsidRDefault="00E20A0F" w:rsidP="002938C7">
            <w:pPr>
              <w:pStyle w:val="TAL"/>
              <w:rPr>
                <w:rFonts w:cs="Arial"/>
                <w:color w:val="000000"/>
              </w:rPr>
            </w:pPr>
            <w:proofErr w:type="spellStart"/>
            <w:r w:rsidRPr="00B26339">
              <w:rPr>
                <w:rFonts w:cs="Arial"/>
                <w:color w:val="000000"/>
              </w:rPr>
              <w:t>granularityPeriod</w:t>
            </w:r>
            <w:proofErr w:type="spellEnd"/>
          </w:p>
        </w:tc>
        <w:tc>
          <w:tcPr>
            <w:tcW w:w="200" w:type="pct"/>
            <w:noWrap/>
          </w:tcPr>
          <w:p w14:paraId="54381CE1" w14:textId="77777777" w:rsidR="00E20A0F" w:rsidRDefault="00E20A0F" w:rsidP="002938C7">
            <w:pPr>
              <w:pStyle w:val="TAL"/>
              <w:jc w:val="center"/>
            </w:pPr>
            <w:r>
              <w:t>M</w:t>
            </w:r>
          </w:p>
        </w:tc>
        <w:tc>
          <w:tcPr>
            <w:tcW w:w="600" w:type="pct"/>
            <w:noWrap/>
          </w:tcPr>
          <w:p w14:paraId="07B8B3B1" w14:textId="77777777" w:rsidR="00E20A0F" w:rsidRDefault="00E20A0F" w:rsidP="002938C7">
            <w:pPr>
              <w:pStyle w:val="TAL"/>
              <w:jc w:val="center"/>
            </w:pPr>
            <w:r>
              <w:t>T</w:t>
            </w:r>
          </w:p>
        </w:tc>
        <w:tc>
          <w:tcPr>
            <w:tcW w:w="600" w:type="pct"/>
            <w:noWrap/>
          </w:tcPr>
          <w:p w14:paraId="53D23982" w14:textId="77777777" w:rsidR="00E20A0F" w:rsidRDefault="00E20A0F" w:rsidP="002938C7">
            <w:pPr>
              <w:pStyle w:val="TAL"/>
              <w:jc w:val="center"/>
            </w:pPr>
            <w:r>
              <w:t>T</w:t>
            </w:r>
          </w:p>
        </w:tc>
        <w:tc>
          <w:tcPr>
            <w:tcW w:w="600" w:type="pct"/>
            <w:noWrap/>
          </w:tcPr>
          <w:p w14:paraId="42F51082" w14:textId="77777777" w:rsidR="00E20A0F" w:rsidRDefault="00E20A0F" w:rsidP="002938C7">
            <w:pPr>
              <w:pStyle w:val="TAL"/>
              <w:jc w:val="center"/>
              <w:rPr>
                <w:lang w:eastAsia="zh-CN"/>
              </w:rPr>
            </w:pPr>
            <w:r>
              <w:rPr>
                <w:lang w:eastAsia="zh-CN"/>
              </w:rPr>
              <w:t>F</w:t>
            </w:r>
          </w:p>
        </w:tc>
        <w:tc>
          <w:tcPr>
            <w:tcW w:w="600" w:type="pct"/>
            <w:noWrap/>
          </w:tcPr>
          <w:p w14:paraId="4E8734BA" w14:textId="77777777" w:rsidR="00E20A0F" w:rsidRDefault="00E20A0F" w:rsidP="002938C7">
            <w:pPr>
              <w:pStyle w:val="TAL"/>
              <w:jc w:val="center"/>
              <w:rPr>
                <w:lang w:eastAsia="zh-CN"/>
              </w:rPr>
            </w:pPr>
            <w:r>
              <w:rPr>
                <w:lang w:eastAsia="zh-CN"/>
              </w:rPr>
              <w:t>T</w:t>
            </w:r>
          </w:p>
        </w:tc>
      </w:tr>
      <w:tr w:rsidR="00E20A0F" w:rsidRPr="00CE6AD3" w14:paraId="2E15C7AE" w14:textId="77777777" w:rsidTr="002938C7">
        <w:trPr>
          <w:cantSplit/>
          <w:jc w:val="center"/>
        </w:trPr>
        <w:tc>
          <w:tcPr>
            <w:tcW w:w="2400" w:type="pct"/>
            <w:noWrap/>
          </w:tcPr>
          <w:p w14:paraId="4879A75F" w14:textId="77777777" w:rsidR="00E20A0F" w:rsidRPr="00B26339" w:rsidRDefault="00E20A0F" w:rsidP="002938C7">
            <w:pPr>
              <w:pStyle w:val="TAL"/>
              <w:rPr>
                <w:rFonts w:cs="Arial"/>
              </w:rPr>
            </w:pPr>
            <w:proofErr w:type="spellStart"/>
            <w:r w:rsidRPr="00B26339">
              <w:rPr>
                <w:rFonts w:cs="Arial"/>
              </w:rPr>
              <w:t>objectInstances</w:t>
            </w:r>
            <w:proofErr w:type="spellEnd"/>
          </w:p>
        </w:tc>
        <w:tc>
          <w:tcPr>
            <w:tcW w:w="200" w:type="pct"/>
            <w:noWrap/>
          </w:tcPr>
          <w:p w14:paraId="7E16B74F" w14:textId="77777777" w:rsidR="00E20A0F" w:rsidRPr="00CE6AD3" w:rsidRDefault="00E20A0F" w:rsidP="002938C7">
            <w:pPr>
              <w:pStyle w:val="TAL"/>
              <w:jc w:val="center"/>
            </w:pPr>
            <w:r>
              <w:t>O</w:t>
            </w:r>
          </w:p>
        </w:tc>
        <w:tc>
          <w:tcPr>
            <w:tcW w:w="600" w:type="pct"/>
            <w:noWrap/>
          </w:tcPr>
          <w:p w14:paraId="48833CB2" w14:textId="77777777" w:rsidR="00E20A0F" w:rsidRPr="00CE6AD3" w:rsidRDefault="00E20A0F" w:rsidP="002938C7">
            <w:pPr>
              <w:pStyle w:val="TAL"/>
              <w:jc w:val="center"/>
            </w:pPr>
            <w:r>
              <w:t>T</w:t>
            </w:r>
          </w:p>
        </w:tc>
        <w:tc>
          <w:tcPr>
            <w:tcW w:w="600" w:type="pct"/>
            <w:noWrap/>
          </w:tcPr>
          <w:p w14:paraId="6DBC6130" w14:textId="77777777" w:rsidR="00E20A0F" w:rsidRPr="00CE6AD3" w:rsidRDefault="00E20A0F" w:rsidP="002938C7">
            <w:pPr>
              <w:pStyle w:val="TAL"/>
              <w:jc w:val="center"/>
            </w:pPr>
            <w:r>
              <w:t>T</w:t>
            </w:r>
          </w:p>
        </w:tc>
        <w:tc>
          <w:tcPr>
            <w:tcW w:w="600" w:type="pct"/>
            <w:noWrap/>
          </w:tcPr>
          <w:p w14:paraId="6EE9572F" w14:textId="77777777" w:rsidR="00E20A0F" w:rsidRPr="00CE6AD3" w:rsidRDefault="00E20A0F" w:rsidP="002938C7">
            <w:pPr>
              <w:pStyle w:val="TAL"/>
              <w:jc w:val="center"/>
              <w:rPr>
                <w:lang w:eastAsia="zh-CN"/>
              </w:rPr>
            </w:pPr>
            <w:r>
              <w:rPr>
                <w:lang w:eastAsia="zh-CN"/>
              </w:rPr>
              <w:t>F</w:t>
            </w:r>
          </w:p>
        </w:tc>
        <w:tc>
          <w:tcPr>
            <w:tcW w:w="600" w:type="pct"/>
            <w:noWrap/>
          </w:tcPr>
          <w:p w14:paraId="08C2A3E2" w14:textId="77777777" w:rsidR="00E20A0F" w:rsidRPr="00CE6AD3" w:rsidRDefault="00E20A0F" w:rsidP="002938C7">
            <w:pPr>
              <w:pStyle w:val="TAL"/>
              <w:jc w:val="center"/>
              <w:rPr>
                <w:lang w:eastAsia="zh-CN"/>
              </w:rPr>
            </w:pPr>
            <w:r>
              <w:rPr>
                <w:lang w:eastAsia="zh-CN"/>
              </w:rPr>
              <w:t>T</w:t>
            </w:r>
          </w:p>
        </w:tc>
      </w:tr>
      <w:tr w:rsidR="00E20A0F" w:rsidRPr="00CE6AD3" w14:paraId="53E8F236" w14:textId="77777777" w:rsidTr="002938C7">
        <w:trPr>
          <w:cantSplit/>
          <w:jc w:val="center"/>
        </w:trPr>
        <w:tc>
          <w:tcPr>
            <w:tcW w:w="2400" w:type="pct"/>
            <w:noWrap/>
          </w:tcPr>
          <w:p w14:paraId="149A28FE" w14:textId="77777777" w:rsidR="00E20A0F" w:rsidRPr="00B26339" w:rsidRDefault="00E20A0F" w:rsidP="002938C7">
            <w:pPr>
              <w:pStyle w:val="TAL"/>
              <w:rPr>
                <w:rFonts w:cs="Arial"/>
              </w:rPr>
            </w:pPr>
            <w:proofErr w:type="spellStart"/>
            <w:r w:rsidRPr="00B26339">
              <w:rPr>
                <w:rFonts w:cs="Arial"/>
              </w:rPr>
              <w:t>rootObjectInstances</w:t>
            </w:r>
            <w:proofErr w:type="spellEnd"/>
          </w:p>
        </w:tc>
        <w:tc>
          <w:tcPr>
            <w:tcW w:w="200" w:type="pct"/>
            <w:noWrap/>
          </w:tcPr>
          <w:p w14:paraId="79235663" w14:textId="77777777" w:rsidR="00E20A0F" w:rsidRPr="00CE6AD3" w:rsidRDefault="00E20A0F" w:rsidP="002938C7">
            <w:pPr>
              <w:pStyle w:val="TAL"/>
              <w:jc w:val="center"/>
            </w:pPr>
            <w:r>
              <w:t>O</w:t>
            </w:r>
          </w:p>
        </w:tc>
        <w:tc>
          <w:tcPr>
            <w:tcW w:w="600" w:type="pct"/>
            <w:noWrap/>
          </w:tcPr>
          <w:p w14:paraId="5BB6040E" w14:textId="77777777" w:rsidR="00E20A0F" w:rsidRPr="00CE6AD3" w:rsidRDefault="00E20A0F" w:rsidP="002938C7">
            <w:pPr>
              <w:pStyle w:val="TAL"/>
              <w:jc w:val="center"/>
            </w:pPr>
            <w:r w:rsidRPr="00CE6AD3">
              <w:t>T</w:t>
            </w:r>
          </w:p>
        </w:tc>
        <w:tc>
          <w:tcPr>
            <w:tcW w:w="600" w:type="pct"/>
            <w:noWrap/>
          </w:tcPr>
          <w:p w14:paraId="70C68318" w14:textId="77777777" w:rsidR="00E20A0F" w:rsidRPr="00CE6AD3" w:rsidRDefault="00E20A0F" w:rsidP="002938C7">
            <w:pPr>
              <w:pStyle w:val="TAL"/>
              <w:jc w:val="center"/>
            </w:pPr>
            <w:r>
              <w:t>T</w:t>
            </w:r>
          </w:p>
        </w:tc>
        <w:tc>
          <w:tcPr>
            <w:tcW w:w="600" w:type="pct"/>
            <w:noWrap/>
          </w:tcPr>
          <w:p w14:paraId="0AA03326" w14:textId="77777777" w:rsidR="00E20A0F" w:rsidRPr="00CE6AD3" w:rsidRDefault="00E20A0F" w:rsidP="002938C7">
            <w:pPr>
              <w:pStyle w:val="TAL"/>
              <w:jc w:val="center"/>
              <w:rPr>
                <w:lang w:eastAsia="zh-CN"/>
              </w:rPr>
            </w:pPr>
            <w:r w:rsidRPr="00CE6AD3">
              <w:rPr>
                <w:lang w:eastAsia="zh-CN"/>
              </w:rPr>
              <w:t>F</w:t>
            </w:r>
          </w:p>
        </w:tc>
        <w:tc>
          <w:tcPr>
            <w:tcW w:w="600" w:type="pct"/>
            <w:noWrap/>
          </w:tcPr>
          <w:p w14:paraId="3ED6DCFF" w14:textId="77777777" w:rsidR="00E20A0F" w:rsidRPr="00CE6AD3" w:rsidRDefault="00E20A0F" w:rsidP="002938C7">
            <w:pPr>
              <w:pStyle w:val="TAL"/>
              <w:jc w:val="center"/>
              <w:rPr>
                <w:lang w:eastAsia="zh-CN"/>
              </w:rPr>
            </w:pPr>
            <w:r>
              <w:rPr>
                <w:lang w:eastAsia="zh-CN"/>
              </w:rPr>
              <w:t>T</w:t>
            </w:r>
          </w:p>
        </w:tc>
      </w:tr>
      <w:tr w:rsidR="00E20A0F" w14:paraId="40DF4F3A" w14:textId="77777777" w:rsidTr="002938C7">
        <w:tblPrEx>
          <w:tblLook w:val="04A0" w:firstRow="1" w:lastRow="0" w:firstColumn="1" w:lastColumn="0" w:noHBand="0" w:noVBand="1"/>
        </w:tblPrEx>
        <w:trPr>
          <w:cantSplit/>
          <w:trHeight w:val="164"/>
          <w:jc w:val="center"/>
        </w:trPr>
        <w:tc>
          <w:tcPr>
            <w:tcW w:w="2400" w:type="pct"/>
            <w:noWrap/>
          </w:tcPr>
          <w:p w14:paraId="2AA0D7B6" w14:textId="77777777" w:rsidR="00E20A0F" w:rsidRPr="00B26339" w:rsidRDefault="00E20A0F" w:rsidP="002938C7">
            <w:pPr>
              <w:pStyle w:val="TAL"/>
              <w:rPr>
                <w:rFonts w:cs="Arial"/>
                <w:color w:val="000000"/>
              </w:rPr>
            </w:pPr>
            <w:proofErr w:type="spellStart"/>
            <w:r w:rsidRPr="00B26339">
              <w:rPr>
                <w:rFonts w:cs="Arial"/>
                <w:color w:val="000000"/>
              </w:rPr>
              <w:t>reportingCtrl</w:t>
            </w:r>
            <w:proofErr w:type="spellEnd"/>
          </w:p>
        </w:tc>
        <w:tc>
          <w:tcPr>
            <w:tcW w:w="200" w:type="pct"/>
            <w:noWrap/>
          </w:tcPr>
          <w:p w14:paraId="77802FA4" w14:textId="77777777" w:rsidR="00E20A0F" w:rsidRDefault="00E20A0F" w:rsidP="002938C7">
            <w:pPr>
              <w:pStyle w:val="TAL"/>
              <w:jc w:val="center"/>
            </w:pPr>
            <w:r>
              <w:t>M</w:t>
            </w:r>
          </w:p>
        </w:tc>
        <w:tc>
          <w:tcPr>
            <w:tcW w:w="600" w:type="pct"/>
            <w:noWrap/>
          </w:tcPr>
          <w:p w14:paraId="0BB08E35" w14:textId="77777777" w:rsidR="00E20A0F" w:rsidRDefault="00E20A0F" w:rsidP="002938C7">
            <w:pPr>
              <w:pStyle w:val="TAL"/>
              <w:jc w:val="center"/>
            </w:pPr>
            <w:r>
              <w:t>T</w:t>
            </w:r>
          </w:p>
        </w:tc>
        <w:tc>
          <w:tcPr>
            <w:tcW w:w="600" w:type="pct"/>
            <w:noWrap/>
          </w:tcPr>
          <w:p w14:paraId="0F4C42D3" w14:textId="77777777" w:rsidR="00E20A0F" w:rsidRDefault="00E20A0F" w:rsidP="002938C7">
            <w:pPr>
              <w:pStyle w:val="TAL"/>
              <w:jc w:val="center"/>
            </w:pPr>
            <w:r>
              <w:t>T</w:t>
            </w:r>
          </w:p>
        </w:tc>
        <w:tc>
          <w:tcPr>
            <w:tcW w:w="600" w:type="pct"/>
            <w:noWrap/>
          </w:tcPr>
          <w:p w14:paraId="7BAC5BA3" w14:textId="77777777" w:rsidR="00E20A0F" w:rsidRDefault="00E20A0F" w:rsidP="002938C7">
            <w:pPr>
              <w:pStyle w:val="TAL"/>
              <w:jc w:val="center"/>
              <w:rPr>
                <w:lang w:eastAsia="zh-CN"/>
              </w:rPr>
            </w:pPr>
            <w:r>
              <w:rPr>
                <w:lang w:eastAsia="zh-CN"/>
              </w:rPr>
              <w:t>F</w:t>
            </w:r>
          </w:p>
        </w:tc>
        <w:tc>
          <w:tcPr>
            <w:tcW w:w="600" w:type="pct"/>
            <w:noWrap/>
          </w:tcPr>
          <w:p w14:paraId="1E4464E4" w14:textId="77777777" w:rsidR="00E20A0F" w:rsidRDefault="00E20A0F" w:rsidP="002938C7">
            <w:pPr>
              <w:pStyle w:val="TAL"/>
              <w:jc w:val="center"/>
              <w:rPr>
                <w:lang w:eastAsia="zh-CN"/>
              </w:rPr>
            </w:pPr>
            <w:r>
              <w:rPr>
                <w:lang w:eastAsia="zh-CN"/>
              </w:rPr>
              <w:t>T</w:t>
            </w:r>
          </w:p>
        </w:tc>
      </w:tr>
      <w:tr w:rsidR="00E20A0F" w14:paraId="5F681C32" w14:textId="77777777" w:rsidTr="002938C7">
        <w:tblPrEx>
          <w:tblLook w:val="04A0" w:firstRow="1" w:lastRow="0" w:firstColumn="1" w:lastColumn="0" w:noHBand="0" w:noVBand="1"/>
        </w:tblPrEx>
        <w:trPr>
          <w:cantSplit/>
          <w:trHeight w:val="164"/>
          <w:jc w:val="center"/>
        </w:trPr>
        <w:tc>
          <w:tcPr>
            <w:tcW w:w="2400" w:type="pct"/>
            <w:noWrap/>
          </w:tcPr>
          <w:p w14:paraId="51EF3A16" w14:textId="77777777" w:rsidR="00E20A0F" w:rsidRPr="00B26339" w:rsidRDefault="00E20A0F" w:rsidP="002938C7">
            <w:pPr>
              <w:pStyle w:val="TAL"/>
              <w:rPr>
                <w:rFonts w:cs="Arial"/>
                <w:color w:val="000000"/>
              </w:rPr>
            </w:pPr>
            <w:r>
              <w:rPr>
                <w:rFonts w:cs="Arial"/>
                <w:color w:val="000000"/>
                <w:lang w:val="de-DE"/>
              </w:rPr>
              <w:t>_linkToFiles</w:t>
            </w:r>
          </w:p>
        </w:tc>
        <w:tc>
          <w:tcPr>
            <w:tcW w:w="200" w:type="pct"/>
            <w:noWrap/>
          </w:tcPr>
          <w:p w14:paraId="61944BE9" w14:textId="77777777" w:rsidR="00E20A0F" w:rsidRDefault="00E20A0F" w:rsidP="002938C7">
            <w:pPr>
              <w:pStyle w:val="TAL"/>
              <w:jc w:val="center"/>
            </w:pPr>
            <w:r>
              <w:rPr>
                <w:lang w:val="de-DE"/>
              </w:rPr>
              <w:t>CO</w:t>
            </w:r>
          </w:p>
        </w:tc>
        <w:tc>
          <w:tcPr>
            <w:tcW w:w="600" w:type="pct"/>
            <w:noWrap/>
          </w:tcPr>
          <w:p w14:paraId="11311565" w14:textId="77777777" w:rsidR="00E20A0F" w:rsidRDefault="00E20A0F" w:rsidP="002938C7">
            <w:pPr>
              <w:pStyle w:val="TAL"/>
              <w:jc w:val="center"/>
            </w:pPr>
            <w:r>
              <w:rPr>
                <w:lang w:val="de-DE"/>
              </w:rPr>
              <w:t>T</w:t>
            </w:r>
          </w:p>
        </w:tc>
        <w:tc>
          <w:tcPr>
            <w:tcW w:w="600" w:type="pct"/>
            <w:noWrap/>
          </w:tcPr>
          <w:p w14:paraId="230E7ED0" w14:textId="77777777" w:rsidR="00E20A0F" w:rsidRDefault="00E20A0F" w:rsidP="002938C7">
            <w:pPr>
              <w:pStyle w:val="TAL"/>
              <w:jc w:val="center"/>
            </w:pPr>
            <w:r>
              <w:rPr>
                <w:lang w:val="de-DE"/>
              </w:rPr>
              <w:t>F</w:t>
            </w:r>
          </w:p>
        </w:tc>
        <w:tc>
          <w:tcPr>
            <w:tcW w:w="600" w:type="pct"/>
            <w:noWrap/>
          </w:tcPr>
          <w:p w14:paraId="7E23B119" w14:textId="77777777" w:rsidR="00E20A0F" w:rsidRDefault="00E20A0F" w:rsidP="002938C7">
            <w:pPr>
              <w:pStyle w:val="TAL"/>
              <w:jc w:val="center"/>
              <w:rPr>
                <w:lang w:eastAsia="zh-CN"/>
              </w:rPr>
            </w:pPr>
            <w:r>
              <w:rPr>
                <w:lang w:val="de-DE" w:eastAsia="zh-CN"/>
              </w:rPr>
              <w:t>T</w:t>
            </w:r>
          </w:p>
        </w:tc>
        <w:tc>
          <w:tcPr>
            <w:tcW w:w="600" w:type="pct"/>
            <w:noWrap/>
          </w:tcPr>
          <w:p w14:paraId="3A4E0D7C" w14:textId="77777777" w:rsidR="00E20A0F" w:rsidRDefault="00E20A0F" w:rsidP="002938C7">
            <w:pPr>
              <w:pStyle w:val="TAL"/>
              <w:jc w:val="center"/>
              <w:rPr>
                <w:lang w:eastAsia="zh-CN"/>
              </w:rPr>
            </w:pPr>
            <w:r>
              <w:rPr>
                <w:lang w:val="de-DE" w:eastAsia="zh-CN"/>
              </w:rPr>
              <w:t>F</w:t>
            </w:r>
          </w:p>
        </w:tc>
      </w:tr>
    </w:tbl>
    <w:p w14:paraId="380E9550" w14:textId="77777777" w:rsidR="00E20A0F" w:rsidRDefault="00E20A0F" w:rsidP="00E20A0F"/>
    <w:p w14:paraId="2282EE2A" w14:textId="77777777" w:rsidR="00E20A0F" w:rsidRDefault="00E20A0F" w:rsidP="00E20A0F">
      <w:pPr>
        <w:pStyle w:val="Heading4"/>
      </w:pPr>
      <w:bookmarkStart w:id="142" w:name="_Toc44516377"/>
      <w:bookmarkStart w:id="143" w:name="_Toc45272692"/>
      <w:bookmarkStart w:id="144" w:name="_Toc51754687"/>
      <w:bookmarkStart w:id="145" w:name="_Toc145944690"/>
      <w:r w:rsidRPr="00CE6AD3">
        <w:t>4.3.</w:t>
      </w:r>
      <w:r>
        <w:t>31</w:t>
      </w:r>
      <w:r w:rsidRPr="00CE6AD3">
        <w:t>.3</w:t>
      </w:r>
      <w:r w:rsidRPr="00CE6AD3">
        <w:tab/>
        <w:t>Attribute constraints</w:t>
      </w:r>
      <w:bookmarkEnd w:id="142"/>
      <w:bookmarkEnd w:id="143"/>
      <w:bookmarkEnd w:id="144"/>
      <w:bookmarkEnd w:id="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0"/>
        <w:gridCol w:w="5949"/>
      </w:tblGrid>
      <w:tr w:rsidR="00E20A0F" w14:paraId="4F0CD0C0" w14:textId="77777777" w:rsidTr="002938C7">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13F77B68" w14:textId="77777777" w:rsidR="00E20A0F" w:rsidRDefault="00E20A0F" w:rsidP="002938C7">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1845F676" w14:textId="77777777" w:rsidR="00E20A0F" w:rsidRDefault="00E20A0F" w:rsidP="002938C7">
            <w:pPr>
              <w:pStyle w:val="TAH"/>
              <w:rPr>
                <w:lang w:val="de-DE"/>
              </w:rPr>
            </w:pPr>
            <w:r>
              <w:rPr>
                <w:lang w:val="de-DE"/>
              </w:rPr>
              <w:t>Definition</w:t>
            </w:r>
          </w:p>
        </w:tc>
      </w:tr>
      <w:tr w:rsidR="00E20A0F" w14:paraId="528259B9" w14:textId="77777777" w:rsidTr="002938C7">
        <w:trPr>
          <w:jc w:val="center"/>
        </w:trPr>
        <w:tc>
          <w:tcPr>
            <w:tcW w:w="1911" w:type="pct"/>
            <w:tcBorders>
              <w:top w:val="single" w:sz="4" w:space="0" w:color="auto"/>
              <w:left w:val="single" w:sz="4" w:space="0" w:color="auto"/>
              <w:bottom w:val="single" w:sz="4" w:space="0" w:color="auto"/>
              <w:right w:val="single" w:sz="4" w:space="0" w:color="auto"/>
            </w:tcBorders>
            <w:hideMark/>
          </w:tcPr>
          <w:p w14:paraId="39B14552" w14:textId="77777777" w:rsidR="00E20A0F" w:rsidRDefault="00E20A0F" w:rsidP="002938C7">
            <w:pPr>
              <w:pStyle w:val="TAL"/>
              <w:rPr>
                <w:rFonts w:cs="Arial"/>
                <w:lang w:val="de-DE"/>
              </w:rPr>
            </w:pPr>
            <w:r>
              <w:rPr>
                <w:rFonts w:cs="Arial"/>
                <w:lang w:val="de-DE"/>
              </w:rPr>
              <w:t>_linkToFiles</w:t>
            </w:r>
          </w:p>
        </w:tc>
        <w:tc>
          <w:tcPr>
            <w:tcW w:w="3089" w:type="pct"/>
            <w:tcBorders>
              <w:top w:val="single" w:sz="4" w:space="0" w:color="auto"/>
              <w:left w:val="single" w:sz="4" w:space="0" w:color="auto"/>
              <w:bottom w:val="single" w:sz="4" w:space="0" w:color="auto"/>
              <w:right w:val="single" w:sz="4" w:space="0" w:color="auto"/>
            </w:tcBorders>
            <w:hideMark/>
          </w:tcPr>
          <w:p w14:paraId="60BD2005" w14:textId="77777777" w:rsidR="00E20A0F" w:rsidRDefault="00E20A0F" w:rsidP="002938C7">
            <w:pPr>
              <w:pStyle w:val="TAL"/>
              <w:rPr>
                <w:lang w:val="de-DE"/>
              </w:rPr>
            </w:pPr>
            <w:r>
              <w:rPr>
                <w:lang w:val="de-DE"/>
              </w:rPr>
              <w:t>This attribute should be supported, when the MnS producer supports the file retrieval NRM fragment.</w:t>
            </w:r>
          </w:p>
        </w:tc>
      </w:tr>
    </w:tbl>
    <w:p w14:paraId="6DB8FC59" w14:textId="77777777" w:rsidR="00E20A0F" w:rsidRPr="00E3049E" w:rsidRDefault="00E20A0F" w:rsidP="00E20A0F"/>
    <w:p w14:paraId="6CB5E2FB" w14:textId="77777777" w:rsidR="00E20A0F" w:rsidRPr="00353ED8" w:rsidRDefault="00E20A0F" w:rsidP="00E20A0F">
      <w:pPr>
        <w:pStyle w:val="Heading4"/>
      </w:pPr>
      <w:bookmarkStart w:id="146" w:name="_Toc44516378"/>
      <w:bookmarkStart w:id="147" w:name="_Toc45272693"/>
      <w:bookmarkStart w:id="148" w:name="_Toc51754688"/>
      <w:bookmarkStart w:id="149" w:name="_Toc145944691"/>
      <w:r w:rsidRPr="00353ED8">
        <w:t>4.3.</w:t>
      </w:r>
      <w:r>
        <w:t>31</w:t>
      </w:r>
      <w:r w:rsidRPr="00353ED8">
        <w:t>.4</w:t>
      </w:r>
      <w:r w:rsidRPr="00353ED8">
        <w:tab/>
        <w:t>Notifications</w:t>
      </w:r>
      <w:bookmarkEnd w:id="146"/>
      <w:bookmarkEnd w:id="147"/>
      <w:bookmarkEnd w:id="148"/>
      <w:bookmarkEnd w:id="149"/>
    </w:p>
    <w:p w14:paraId="18D1B2BE" w14:textId="77777777" w:rsidR="00E20A0F" w:rsidRDefault="00E20A0F" w:rsidP="00E20A0F">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E20A0F" w:rsidRPr="00501056" w14:paraId="128C02DA" w14:textId="77777777" w:rsidTr="002938C7">
        <w:trPr>
          <w:tblHeader/>
          <w:jc w:val="center"/>
        </w:trPr>
        <w:tc>
          <w:tcPr>
            <w:tcW w:w="2400" w:type="pct"/>
            <w:shd w:val="clear" w:color="auto" w:fill="BFBFBF"/>
            <w:noWrap/>
          </w:tcPr>
          <w:p w14:paraId="3FC2EABB" w14:textId="77777777" w:rsidR="00E20A0F" w:rsidRPr="00501056" w:rsidRDefault="00E20A0F" w:rsidP="002938C7">
            <w:pPr>
              <w:pStyle w:val="TAH"/>
            </w:pPr>
            <w:r w:rsidRPr="00501056">
              <w:t>Name</w:t>
            </w:r>
          </w:p>
        </w:tc>
        <w:tc>
          <w:tcPr>
            <w:tcW w:w="200" w:type="pct"/>
            <w:shd w:val="clear" w:color="auto" w:fill="BFBFBF"/>
            <w:noWrap/>
          </w:tcPr>
          <w:p w14:paraId="33B3DB41" w14:textId="77777777" w:rsidR="00E20A0F" w:rsidRPr="00501056" w:rsidRDefault="00E20A0F" w:rsidP="002938C7">
            <w:pPr>
              <w:pStyle w:val="TAH"/>
            </w:pPr>
            <w:r>
              <w:t>S</w:t>
            </w:r>
          </w:p>
        </w:tc>
        <w:tc>
          <w:tcPr>
            <w:tcW w:w="2400" w:type="pct"/>
            <w:shd w:val="clear" w:color="auto" w:fill="BFBFBF"/>
            <w:noWrap/>
          </w:tcPr>
          <w:p w14:paraId="15EF25DB" w14:textId="77777777" w:rsidR="00E20A0F" w:rsidRPr="00501056" w:rsidRDefault="00E20A0F" w:rsidP="002938C7">
            <w:pPr>
              <w:pStyle w:val="TAH"/>
            </w:pPr>
            <w:r w:rsidRPr="00501056">
              <w:t>Notes</w:t>
            </w:r>
          </w:p>
        </w:tc>
      </w:tr>
      <w:tr w:rsidR="00E20A0F" w:rsidRPr="00501056" w14:paraId="1FA5A725" w14:textId="77777777" w:rsidTr="002938C7">
        <w:trPr>
          <w:jc w:val="center"/>
        </w:trPr>
        <w:tc>
          <w:tcPr>
            <w:tcW w:w="2400" w:type="pct"/>
            <w:noWrap/>
          </w:tcPr>
          <w:p w14:paraId="205612D4" w14:textId="77777777" w:rsidR="00E20A0F" w:rsidRPr="00B26339" w:rsidRDefault="00E20A0F" w:rsidP="002938C7">
            <w:pPr>
              <w:pStyle w:val="TAL"/>
              <w:rPr>
                <w:rFonts w:cs="Arial"/>
              </w:rPr>
            </w:pPr>
            <w:proofErr w:type="spellStart"/>
            <w:r w:rsidRPr="00B26339">
              <w:rPr>
                <w:rFonts w:cs="Arial"/>
              </w:rPr>
              <w:t>notifyFileReady</w:t>
            </w:r>
            <w:proofErr w:type="spellEnd"/>
          </w:p>
        </w:tc>
        <w:tc>
          <w:tcPr>
            <w:tcW w:w="200" w:type="pct"/>
            <w:noWrap/>
          </w:tcPr>
          <w:p w14:paraId="211D1A3F" w14:textId="77777777" w:rsidR="00E20A0F" w:rsidRPr="00501056" w:rsidRDefault="00E20A0F" w:rsidP="002938C7">
            <w:pPr>
              <w:pStyle w:val="TAL"/>
              <w:jc w:val="center"/>
            </w:pPr>
            <w:r w:rsidRPr="00501056">
              <w:t>M</w:t>
            </w:r>
          </w:p>
        </w:tc>
        <w:tc>
          <w:tcPr>
            <w:tcW w:w="2400" w:type="pct"/>
            <w:noWrap/>
          </w:tcPr>
          <w:p w14:paraId="7484A472" w14:textId="77777777" w:rsidR="00E20A0F" w:rsidRPr="00501056" w:rsidRDefault="00E20A0F" w:rsidP="002938C7">
            <w:pPr>
              <w:pStyle w:val="TAL"/>
              <w:jc w:val="center"/>
            </w:pPr>
            <w:r w:rsidRPr="00501056">
              <w:t>--</w:t>
            </w:r>
          </w:p>
        </w:tc>
      </w:tr>
      <w:tr w:rsidR="00E20A0F" w:rsidRPr="00501056" w14:paraId="1C6F37EC" w14:textId="77777777" w:rsidTr="002938C7">
        <w:trPr>
          <w:jc w:val="center"/>
        </w:trPr>
        <w:tc>
          <w:tcPr>
            <w:tcW w:w="2400" w:type="pct"/>
            <w:noWrap/>
          </w:tcPr>
          <w:p w14:paraId="310A087D" w14:textId="77777777" w:rsidR="00E20A0F" w:rsidRPr="00B26339" w:rsidRDefault="00E20A0F" w:rsidP="002938C7">
            <w:pPr>
              <w:pStyle w:val="TAL"/>
              <w:rPr>
                <w:rFonts w:cs="Arial"/>
              </w:rPr>
            </w:pPr>
            <w:proofErr w:type="spellStart"/>
            <w:r w:rsidRPr="00B26339">
              <w:rPr>
                <w:rFonts w:cs="Arial"/>
              </w:rPr>
              <w:t>notifyFilePreparationError</w:t>
            </w:r>
            <w:proofErr w:type="spellEnd"/>
          </w:p>
        </w:tc>
        <w:tc>
          <w:tcPr>
            <w:tcW w:w="200" w:type="pct"/>
            <w:noWrap/>
          </w:tcPr>
          <w:p w14:paraId="68F47947" w14:textId="77777777" w:rsidR="00E20A0F" w:rsidRPr="00501056" w:rsidRDefault="00E20A0F" w:rsidP="002938C7">
            <w:pPr>
              <w:pStyle w:val="TAL"/>
              <w:jc w:val="center"/>
            </w:pPr>
            <w:r w:rsidRPr="00501056">
              <w:t>M</w:t>
            </w:r>
          </w:p>
        </w:tc>
        <w:tc>
          <w:tcPr>
            <w:tcW w:w="2400" w:type="pct"/>
            <w:noWrap/>
          </w:tcPr>
          <w:p w14:paraId="05DD78C8" w14:textId="77777777" w:rsidR="00E20A0F" w:rsidRPr="00501056" w:rsidRDefault="00E20A0F" w:rsidP="002938C7">
            <w:pPr>
              <w:pStyle w:val="TAL"/>
              <w:jc w:val="center"/>
            </w:pPr>
            <w:r w:rsidRPr="00501056">
              <w:t>--</w:t>
            </w:r>
          </w:p>
        </w:tc>
      </w:tr>
    </w:tbl>
    <w:p w14:paraId="71C1131A" w14:textId="77777777" w:rsidR="00E20A0F" w:rsidRDefault="00E20A0F" w:rsidP="00E20A0F">
      <w:pPr>
        <w:rPr>
          <w:lang w:val="en-US" w:eastAsia="zh-CN"/>
        </w:rPr>
      </w:pPr>
    </w:p>
    <w:p w14:paraId="1706B965" w14:textId="77777777" w:rsidR="00E20A0F" w:rsidRPr="00D90856" w:rsidRDefault="00E20A0F" w:rsidP="00E20A0F">
      <w:pPr>
        <w:rPr>
          <w:lang w:eastAsia="de-DE"/>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14451" w14:textId="77777777" w:rsidR="00730B61" w:rsidRDefault="00730B61">
      <w:r>
        <w:separator/>
      </w:r>
    </w:p>
  </w:endnote>
  <w:endnote w:type="continuationSeparator" w:id="0">
    <w:p w14:paraId="4E162B5F" w14:textId="77777777" w:rsidR="00730B61" w:rsidRDefault="00730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49E26" w14:textId="77777777" w:rsidR="00730B61" w:rsidRDefault="00730B61">
      <w:r>
        <w:separator/>
      </w:r>
    </w:p>
  </w:footnote>
  <w:footnote w:type="continuationSeparator" w:id="0">
    <w:p w14:paraId="692FBD65" w14:textId="77777777" w:rsidR="00730B61" w:rsidRDefault="00730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30F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33AA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AAA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01519677">
    <w:abstractNumId w:val="6"/>
  </w:num>
  <w:num w:numId="4" w16cid:durableId="1008293516">
    <w:abstractNumId w:val="8"/>
  </w:num>
  <w:num w:numId="5" w16cid:durableId="128743415">
    <w:abstractNumId w:val="19"/>
  </w:num>
  <w:num w:numId="6" w16cid:durableId="362481164">
    <w:abstractNumId w:val="29"/>
  </w:num>
  <w:num w:numId="7" w16cid:durableId="786385474">
    <w:abstractNumId w:val="34"/>
  </w:num>
  <w:num w:numId="8" w16cid:durableId="163595032">
    <w:abstractNumId w:val="31"/>
  </w:num>
  <w:num w:numId="9" w16cid:durableId="611018423">
    <w:abstractNumId w:val="18"/>
  </w:num>
  <w:num w:numId="10" w16cid:durableId="1163862676">
    <w:abstractNumId w:val="30"/>
  </w:num>
  <w:num w:numId="11" w16cid:durableId="1300376191">
    <w:abstractNumId w:val="5"/>
  </w:num>
  <w:num w:numId="12" w16cid:durableId="264769230">
    <w:abstractNumId w:val="13"/>
  </w:num>
  <w:num w:numId="13" w16cid:durableId="826750692">
    <w:abstractNumId w:val="33"/>
  </w:num>
  <w:num w:numId="14" w16cid:durableId="1993018578">
    <w:abstractNumId w:val="9"/>
  </w:num>
  <w:num w:numId="15" w16cid:durableId="311107376">
    <w:abstractNumId w:val="15"/>
  </w:num>
  <w:num w:numId="16" w16cid:durableId="420420178">
    <w:abstractNumId w:val="23"/>
  </w:num>
  <w:num w:numId="17" w16cid:durableId="1938097061">
    <w:abstractNumId w:val="28"/>
  </w:num>
  <w:num w:numId="18" w16cid:durableId="17125598">
    <w:abstractNumId w:val="14"/>
  </w:num>
  <w:num w:numId="19" w16cid:durableId="663044617">
    <w:abstractNumId w:val="21"/>
  </w:num>
  <w:num w:numId="20" w16cid:durableId="552615632">
    <w:abstractNumId w:val="25"/>
  </w:num>
  <w:num w:numId="21" w16cid:durableId="86997639">
    <w:abstractNumId w:val="12"/>
  </w:num>
  <w:num w:numId="22" w16cid:durableId="1458136774">
    <w:abstractNumId w:val="22"/>
  </w:num>
  <w:num w:numId="23" w16cid:durableId="150754164">
    <w:abstractNumId w:val="10"/>
  </w:num>
  <w:num w:numId="24" w16cid:durableId="1240287034">
    <w:abstractNumId w:val="16"/>
  </w:num>
  <w:num w:numId="25" w16cid:durableId="899439495">
    <w:abstractNumId w:val="20"/>
  </w:num>
  <w:num w:numId="26" w16cid:durableId="487134754">
    <w:abstractNumId w:val="17"/>
  </w:num>
  <w:num w:numId="27" w16cid:durableId="1403213709">
    <w:abstractNumId w:val="7"/>
  </w:num>
  <w:num w:numId="28" w16cid:durableId="154879950">
    <w:abstractNumId w:val="32"/>
  </w:num>
  <w:num w:numId="29" w16cid:durableId="1798840019">
    <w:abstractNumId w:val="11"/>
  </w:num>
  <w:num w:numId="30" w16cid:durableId="1270041705">
    <w:abstractNumId w:val="4"/>
  </w:num>
  <w:num w:numId="31" w16cid:durableId="794175307">
    <w:abstractNumId w:val="27"/>
  </w:num>
  <w:num w:numId="32" w16cid:durableId="826946358">
    <w:abstractNumId w:val="24"/>
  </w:num>
  <w:num w:numId="33" w16cid:durableId="1702391510">
    <w:abstractNumId w:val="26"/>
  </w:num>
  <w:num w:numId="34" w16cid:durableId="1718898578">
    <w:abstractNumId w:val="2"/>
  </w:num>
  <w:num w:numId="35" w16cid:durableId="1318848332">
    <w:abstractNumId w:val="1"/>
  </w:num>
  <w:num w:numId="36" w16cid:durableId="497506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7DE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685C"/>
    <w:rsid w:val="005E2C44"/>
    <w:rsid w:val="00621188"/>
    <w:rsid w:val="006257ED"/>
    <w:rsid w:val="00665C47"/>
    <w:rsid w:val="00695808"/>
    <w:rsid w:val="006B46FB"/>
    <w:rsid w:val="006E21FB"/>
    <w:rsid w:val="007176FF"/>
    <w:rsid w:val="00730B6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9BB"/>
    <w:rsid w:val="00C66BA2"/>
    <w:rsid w:val="00C95985"/>
    <w:rsid w:val="00CC5026"/>
    <w:rsid w:val="00CC68D0"/>
    <w:rsid w:val="00D03F9A"/>
    <w:rsid w:val="00D06D51"/>
    <w:rsid w:val="00D24991"/>
    <w:rsid w:val="00D50255"/>
    <w:rsid w:val="00D66520"/>
    <w:rsid w:val="00DE34CF"/>
    <w:rsid w:val="00E13F3D"/>
    <w:rsid w:val="00E20A0F"/>
    <w:rsid w:val="00E34898"/>
    <w:rsid w:val="00E5467F"/>
    <w:rsid w:val="00EB09B7"/>
    <w:rsid w:val="00EE7D7C"/>
    <w:rsid w:val="00EF68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E20A0F"/>
    <w:rPr>
      <w:rFonts w:ascii="Arial" w:hAnsi="Arial"/>
      <w:sz w:val="28"/>
      <w:lang w:val="en-GB" w:eastAsia="en-US"/>
    </w:rPr>
  </w:style>
  <w:style w:type="character" w:customStyle="1" w:styleId="Heading4Char">
    <w:name w:val="Heading 4 Char"/>
    <w:basedOn w:val="DefaultParagraphFont"/>
    <w:link w:val="Heading4"/>
    <w:rsid w:val="00E20A0F"/>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20A0F"/>
    <w:rPr>
      <w:rFonts w:ascii="Arial" w:hAnsi="Arial"/>
      <w:b/>
      <w:noProof/>
      <w:sz w:val="18"/>
      <w:lang w:val="en-GB" w:eastAsia="en-US"/>
    </w:rPr>
  </w:style>
  <w:style w:type="character" w:customStyle="1" w:styleId="PLChar">
    <w:name w:val="PL Char"/>
    <w:link w:val="PL"/>
    <w:qFormat/>
    <w:rsid w:val="00E20A0F"/>
    <w:rPr>
      <w:rFonts w:ascii="Courier New" w:hAnsi="Courier New"/>
      <w:noProof/>
      <w:sz w:val="16"/>
      <w:lang w:val="en-GB" w:eastAsia="en-US"/>
    </w:rPr>
  </w:style>
  <w:style w:type="character" w:customStyle="1" w:styleId="TAHChar">
    <w:name w:val="TAH Char"/>
    <w:link w:val="TAH"/>
    <w:rsid w:val="00E20A0F"/>
    <w:rPr>
      <w:rFonts w:ascii="Arial" w:hAnsi="Arial"/>
      <w:b/>
      <w:sz w:val="18"/>
      <w:lang w:val="en-GB" w:eastAsia="en-US"/>
    </w:rPr>
  </w:style>
  <w:style w:type="character" w:customStyle="1" w:styleId="TALChar">
    <w:name w:val="TAL Char"/>
    <w:link w:val="TAL"/>
    <w:qFormat/>
    <w:rsid w:val="00E20A0F"/>
    <w:rPr>
      <w:rFonts w:ascii="Arial" w:hAnsi="Arial"/>
      <w:sz w:val="18"/>
      <w:lang w:val="en-GB" w:eastAsia="en-US"/>
    </w:rPr>
  </w:style>
  <w:style w:type="character" w:customStyle="1" w:styleId="TAHCar">
    <w:name w:val="TAH Car"/>
    <w:rsid w:val="00E20A0F"/>
    <w:rPr>
      <w:rFonts w:ascii="Arial" w:hAnsi="Arial"/>
      <w:b/>
      <w:sz w:val="18"/>
      <w:lang w:val="en-GB" w:eastAsia="en-US"/>
    </w:rPr>
  </w:style>
  <w:style w:type="paragraph" w:styleId="Revision">
    <w:name w:val="Revision"/>
    <w:hidden/>
    <w:uiPriority w:val="99"/>
    <w:semiHidden/>
    <w:rsid w:val="00E20A0F"/>
    <w:rPr>
      <w:rFonts w:ascii="Times New Roman" w:hAnsi="Times New Roman"/>
      <w:lang w:val="en-GB" w:eastAsia="en-US"/>
    </w:rPr>
  </w:style>
  <w:style w:type="paragraph" w:styleId="IndexHeading">
    <w:name w:val="index heading"/>
    <w:basedOn w:val="Normal"/>
    <w:next w:val="Normal"/>
    <w:semiHidden/>
    <w:rsid w:val="00E20A0F"/>
    <w:pPr>
      <w:pBdr>
        <w:top w:val="single" w:sz="12" w:space="0" w:color="auto"/>
      </w:pBdr>
      <w:spacing w:before="360" w:after="240"/>
    </w:pPr>
    <w:rPr>
      <w:b/>
      <w:i/>
      <w:sz w:val="26"/>
    </w:rPr>
  </w:style>
  <w:style w:type="paragraph" w:customStyle="1" w:styleId="INDENT1">
    <w:name w:val="INDENT1"/>
    <w:basedOn w:val="Normal"/>
    <w:rsid w:val="00E20A0F"/>
    <w:pPr>
      <w:ind w:left="851"/>
    </w:pPr>
  </w:style>
  <w:style w:type="paragraph" w:customStyle="1" w:styleId="INDENT2">
    <w:name w:val="INDENT2"/>
    <w:basedOn w:val="Normal"/>
    <w:rsid w:val="00E20A0F"/>
    <w:pPr>
      <w:ind w:left="1135" w:hanging="284"/>
    </w:pPr>
  </w:style>
  <w:style w:type="paragraph" w:customStyle="1" w:styleId="INDENT3">
    <w:name w:val="INDENT3"/>
    <w:basedOn w:val="Normal"/>
    <w:rsid w:val="00E20A0F"/>
    <w:pPr>
      <w:ind w:left="1701" w:hanging="567"/>
    </w:pPr>
  </w:style>
  <w:style w:type="paragraph" w:customStyle="1" w:styleId="FigureTitle">
    <w:name w:val="Figure_Title"/>
    <w:basedOn w:val="Normal"/>
    <w:next w:val="Normal"/>
    <w:rsid w:val="00E20A0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20A0F"/>
    <w:pPr>
      <w:keepNext/>
      <w:keepLines/>
    </w:pPr>
    <w:rPr>
      <w:b/>
    </w:rPr>
  </w:style>
  <w:style w:type="paragraph" w:customStyle="1" w:styleId="enumlev2">
    <w:name w:val="enumlev2"/>
    <w:basedOn w:val="Normal"/>
    <w:rsid w:val="00E20A0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20A0F"/>
    <w:pPr>
      <w:keepNext/>
      <w:keepLines/>
      <w:spacing w:before="240"/>
      <w:ind w:left="1418"/>
    </w:pPr>
    <w:rPr>
      <w:rFonts w:ascii="Arial" w:hAnsi="Arial"/>
      <w:b/>
      <w:sz w:val="36"/>
    </w:rPr>
  </w:style>
  <w:style w:type="paragraph" w:styleId="Caption">
    <w:name w:val="caption"/>
    <w:basedOn w:val="Normal"/>
    <w:next w:val="Normal"/>
    <w:qFormat/>
    <w:rsid w:val="00E20A0F"/>
    <w:pPr>
      <w:spacing w:before="120" w:after="120"/>
    </w:pPr>
    <w:rPr>
      <w:b/>
    </w:rPr>
  </w:style>
  <w:style w:type="paragraph" w:styleId="PlainText">
    <w:name w:val="Plain Text"/>
    <w:basedOn w:val="Normal"/>
    <w:link w:val="PlainTextChar"/>
    <w:rsid w:val="00E20A0F"/>
    <w:rPr>
      <w:rFonts w:ascii="Courier New" w:hAnsi="Courier New"/>
    </w:rPr>
  </w:style>
  <w:style w:type="character" w:customStyle="1" w:styleId="PlainTextChar">
    <w:name w:val="Plain Text Char"/>
    <w:basedOn w:val="DefaultParagraphFont"/>
    <w:link w:val="PlainText"/>
    <w:rsid w:val="00E20A0F"/>
    <w:rPr>
      <w:rFonts w:ascii="Courier New" w:hAnsi="Courier New"/>
      <w:lang w:val="en-GB" w:eastAsia="en-US"/>
    </w:rPr>
  </w:style>
  <w:style w:type="paragraph" w:customStyle="1" w:styleId="TAJ">
    <w:name w:val="TAJ"/>
    <w:basedOn w:val="TH"/>
    <w:rsid w:val="00E20A0F"/>
  </w:style>
  <w:style w:type="paragraph" w:styleId="BodyText">
    <w:name w:val="Body Text"/>
    <w:basedOn w:val="Normal"/>
    <w:link w:val="BodyTextChar"/>
    <w:rsid w:val="00E20A0F"/>
  </w:style>
  <w:style w:type="character" w:customStyle="1" w:styleId="BodyTextChar">
    <w:name w:val="Body Text Char"/>
    <w:basedOn w:val="DefaultParagraphFont"/>
    <w:link w:val="BodyText"/>
    <w:rsid w:val="00E20A0F"/>
    <w:rPr>
      <w:rFonts w:ascii="Times New Roman" w:hAnsi="Times New Roman"/>
      <w:lang w:val="en-GB" w:eastAsia="en-US"/>
    </w:rPr>
  </w:style>
  <w:style w:type="paragraph" w:customStyle="1" w:styleId="Guidance">
    <w:name w:val="Guidance"/>
    <w:basedOn w:val="Normal"/>
    <w:rsid w:val="00E20A0F"/>
    <w:rPr>
      <w:i/>
      <w:color w:val="0000FF"/>
    </w:rPr>
  </w:style>
  <w:style w:type="paragraph" w:customStyle="1" w:styleId="Frontcover">
    <w:name w:val="Front_cover"/>
    <w:rsid w:val="00E20A0F"/>
    <w:rPr>
      <w:rFonts w:ascii="Arial" w:hAnsi="Arial"/>
      <w:lang w:val="en-GB" w:eastAsia="en-US"/>
    </w:rPr>
  </w:style>
  <w:style w:type="paragraph" w:styleId="BodyTextIndent">
    <w:name w:val="Body Text Indent"/>
    <w:basedOn w:val="Normal"/>
    <w:link w:val="BodyTextIndentChar"/>
    <w:rsid w:val="00E20A0F"/>
    <w:pPr>
      <w:widowControl w:val="0"/>
      <w:spacing w:after="0"/>
      <w:ind w:left="-142"/>
    </w:pPr>
    <w:rPr>
      <w:sz w:val="22"/>
    </w:rPr>
  </w:style>
  <w:style w:type="character" w:customStyle="1" w:styleId="BodyTextIndentChar">
    <w:name w:val="Body Text Indent Char"/>
    <w:basedOn w:val="DefaultParagraphFont"/>
    <w:link w:val="BodyTextIndent"/>
    <w:rsid w:val="00E20A0F"/>
    <w:rPr>
      <w:rFonts w:ascii="Times New Roman" w:hAnsi="Times New Roman"/>
      <w:sz w:val="22"/>
      <w:lang w:val="en-GB" w:eastAsia="en-US"/>
    </w:rPr>
  </w:style>
  <w:style w:type="paragraph" w:customStyle="1" w:styleId="Lista2">
    <w:name w:val="Lista 2"/>
    <w:basedOn w:val="Normal"/>
    <w:rsid w:val="00E20A0F"/>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20A0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20A0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20A0F"/>
    <w:pPr>
      <w:numPr>
        <w:ilvl w:val="1"/>
      </w:numPr>
      <w:tabs>
        <w:tab w:val="clear" w:pos="2041"/>
        <w:tab w:val="num" w:pos="360"/>
        <w:tab w:val="num" w:pos="1140"/>
        <w:tab w:val="num" w:pos="2608"/>
      </w:tabs>
      <w:ind w:left="2608" w:hanging="567"/>
    </w:pPr>
  </w:style>
  <w:style w:type="paragraph" w:customStyle="1" w:styleId="List31">
    <w:name w:val="List 3.1"/>
    <w:basedOn w:val="List21"/>
    <w:rsid w:val="00E20A0F"/>
    <w:pPr>
      <w:numPr>
        <w:ilvl w:val="2"/>
      </w:numPr>
      <w:tabs>
        <w:tab w:val="num" w:pos="360"/>
        <w:tab w:val="left" w:pos="3175"/>
      </w:tabs>
      <w:ind w:left="360" w:hanging="794"/>
    </w:pPr>
  </w:style>
  <w:style w:type="paragraph" w:customStyle="1" w:styleId="List41">
    <w:name w:val="List 4.1"/>
    <w:basedOn w:val="List31"/>
    <w:rsid w:val="00E20A0F"/>
    <w:pPr>
      <w:numPr>
        <w:ilvl w:val="3"/>
      </w:numPr>
      <w:tabs>
        <w:tab w:val="num" w:pos="360"/>
        <w:tab w:val="left" w:pos="3742"/>
      </w:tabs>
      <w:ind w:left="3743" w:hanging="1021"/>
    </w:pPr>
  </w:style>
  <w:style w:type="paragraph" w:customStyle="1" w:styleId="List51">
    <w:name w:val="List 5.1"/>
    <w:basedOn w:val="List41"/>
    <w:rsid w:val="00E20A0F"/>
    <w:pPr>
      <w:numPr>
        <w:ilvl w:val="4"/>
      </w:numPr>
      <w:tabs>
        <w:tab w:val="clear" w:pos="3175"/>
        <w:tab w:val="clear" w:pos="3742"/>
        <w:tab w:val="num" w:pos="360"/>
        <w:tab w:val="left" w:pos="4253"/>
      </w:tabs>
      <w:ind w:left="4253" w:hanging="1191"/>
    </w:pPr>
  </w:style>
  <w:style w:type="paragraph" w:customStyle="1" w:styleId="cpde">
    <w:name w:val="cpde"/>
    <w:basedOn w:val="Normal"/>
    <w:rsid w:val="00E20A0F"/>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20A0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20A0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20A0F"/>
    <w:pPr>
      <w:tabs>
        <w:tab w:val="clear" w:pos="794"/>
        <w:tab w:val="clear" w:pos="1191"/>
        <w:tab w:val="clear" w:pos="1588"/>
        <w:tab w:val="clear" w:pos="1985"/>
      </w:tabs>
      <w:spacing w:before="0"/>
      <w:jc w:val="left"/>
    </w:pPr>
  </w:style>
  <w:style w:type="paragraph" w:customStyle="1" w:styleId="ASN1">
    <w:name w:val="ASN.1"/>
    <w:basedOn w:val="Normal"/>
    <w:next w:val="ASN1Cont0"/>
    <w:rsid w:val="00E20A0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20A0F"/>
    <w:pPr>
      <w:spacing w:before="0"/>
      <w:jc w:val="left"/>
    </w:pPr>
  </w:style>
  <w:style w:type="paragraph" w:styleId="BodyTextIndent3">
    <w:name w:val="Body Text Indent 3"/>
    <w:basedOn w:val="Normal"/>
    <w:link w:val="BodyTextIndent3Char"/>
    <w:rsid w:val="00E20A0F"/>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E20A0F"/>
    <w:rPr>
      <w:rFonts w:ascii="Helvetica" w:hAnsi="Helvetica"/>
      <w:lang w:val="en-GB" w:eastAsia="en-US"/>
    </w:rPr>
  </w:style>
  <w:style w:type="paragraph" w:styleId="BodyText3">
    <w:name w:val="Body Text 3"/>
    <w:basedOn w:val="Normal"/>
    <w:link w:val="BodyText3Char"/>
    <w:rsid w:val="00E20A0F"/>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E20A0F"/>
    <w:rPr>
      <w:rFonts w:ascii="Helvetica" w:hAnsi="Helvetica"/>
      <w:i/>
      <w:lang w:val="en-GB" w:eastAsia="en-US"/>
    </w:rPr>
  </w:style>
  <w:style w:type="paragraph" w:styleId="BodyTextIndent2">
    <w:name w:val="Body Text Indent 2"/>
    <w:basedOn w:val="Normal"/>
    <w:link w:val="BodyTextIndent2Char"/>
    <w:rsid w:val="00E20A0F"/>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E20A0F"/>
    <w:rPr>
      <w:rFonts w:ascii="Arial" w:hAnsi="Arial"/>
      <w:lang w:val="en-GB" w:eastAsia="en-US"/>
    </w:rPr>
  </w:style>
  <w:style w:type="paragraph" w:customStyle="1" w:styleId="GDMO">
    <w:name w:val="GDMO"/>
    <w:basedOn w:val="ASN1Cont"/>
    <w:rsid w:val="00E20A0F"/>
    <w:pPr>
      <w:tabs>
        <w:tab w:val="left" w:pos="1588"/>
        <w:tab w:val="left" w:pos="2268"/>
        <w:tab w:val="left" w:pos="2892"/>
        <w:tab w:val="left" w:pos="3572"/>
      </w:tabs>
    </w:pPr>
    <w:rPr>
      <w:b w:val="0"/>
    </w:rPr>
  </w:style>
  <w:style w:type="paragraph" w:styleId="NormalIndent">
    <w:name w:val="Normal Indent"/>
    <w:basedOn w:val="Normal"/>
    <w:rsid w:val="00E20A0F"/>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E20A0F"/>
    <w:pPr>
      <w:numPr>
        <w:numId w:val="7"/>
      </w:numPr>
      <w:overflowPunct/>
      <w:autoSpaceDE/>
      <w:autoSpaceDN/>
      <w:adjustRightInd/>
      <w:textAlignment w:val="auto"/>
    </w:pPr>
  </w:style>
  <w:style w:type="paragraph" w:customStyle="1" w:styleId="nornal">
    <w:name w:val="nornal"/>
    <w:basedOn w:val="cpde"/>
    <w:rsid w:val="00E20A0F"/>
    <w:pPr>
      <w:numPr>
        <w:numId w:val="8"/>
      </w:numPr>
      <w:overflowPunct/>
      <w:autoSpaceDE/>
      <w:autoSpaceDN/>
      <w:adjustRightInd/>
      <w:textAlignment w:val="auto"/>
    </w:pPr>
  </w:style>
  <w:style w:type="paragraph" w:customStyle="1" w:styleId="enumlev1">
    <w:name w:val="enumlev1"/>
    <w:basedOn w:val="Normal"/>
    <w:rsid w:val="00E20A0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20A0F"/>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E20A0F"/>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E20A0F"/>
    <w:rPr>
      <w:rFonts w:ascii="Helvetica" w:hAnsi="Helvetica"/>
      <w:i/>
      <w:lang w:val="en-GB" w:eastAsia="en-US"/>
    </w:rPr>
  </w:style>
  <w:style w:type="paragraph" w:customStyle="1" w:styleId="Buffer">
    <w:name w:val="Buffer"/>
    <w:basedOn w:val="Normal"/>
    <w:rsid w:val="00E20A0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20A0F"/>
  </w:style>
  <w:style w:type="paragraph" w:customStyle="1" w:styleId="Caption1">
    <w:name w:val="Caption1"/>
    <w:basedOn w:val="Normal"/>
    <w:next w:val="Normal"/>
    <w:rsid w:val="00E20A0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20A0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20A0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20A0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20A0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20A0F"/>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20A0F"/>
    <w:rPr>
      <w:i/>
    </w:rPr>
  </w:style>
  <w:style w:type="character" w:styleId="Strong">
    <w:name w:val="Strong"/>
    <w:qFormat/>
    <w:rsid w:val="00E20A0F"/>
    <w:rPr>
      <w:b/>
    </w:rPr>
  </w:style>
  <w:style w:type="paragraph" w:customStyle="1" w:styleId="DefinitionTerm">
    <w:name w:val="Definition Term"/>
    <w:basedOn w:val="Normal"/>
    <w:next w:val="DefinitionList"/>
    <w:rsid w:val="00E20A0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20A0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20A0F"/>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E20A0F"/>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E20A0F"/>
    <w:pPr>
      <w:overflowPunct w:val="0"/>
      <w:autoSpaceDE w:val="0"/>
      <w:autoSpaceDN w:val="0"/>
      <w:adjustRightInd w:val="0"/>
      <w:spacing w:before="120" w:after="0"/>
      <w:textAlignment w:val="baseline"/>
    </w:pPr>
  </w:style>
  <w:style w:type="paragraph" w:customStyle="1" w:styleId="Bulletlist">
    <w:name w:val="Bullet list"/>
    <w:basedOn w:val="Normal"/>
    <w:rsid w:val="00E20A0F"/>
    <w:pPr>
      <w:overflowPunct w:val="0"/>
      <w:autoSpaceDE w:val="0"/>
      <w:autoSpaceDN w:val="0"/>
      <w:adjustRightInd w:val="0"/>
      <w:spacing w:before="120" w:after="0"/>
      <w:textAlignment w:val="baseline"/>
    </w:pPr>
  </w:style>
  <w:style w:type="paragraph" w:customStyle="1" w:styleId="Bullets">
    <w:name w:val="Bullets"/>
    <w:basedOn w:val="Normal"/>
    <w:rsid w:val="00E20A0F"/>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20A0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20A0F"/>
    <w:pPr>
      <w:spacing w:before="0"/>
    </w:pPr>
    <w:rPr>
      <w:b/>
    </w:rPr>
  </w:style>
  <w:style w:type="paragraph" w:customStyle="1" w:styleId="Table">
    <w:name w:val="Table_#"/>
    <w:basedOn w:val="Normal"/>
    <w:next w:val="TableTitle"/>
    <w:rsid w:val="00E20A0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20A0F"/>
    <w:pPr>
      <w:spacing w:before="142" w:after="142"/>
    </w:pPr>
  </w:style>
  <w:style w:type="paragraph" w:customStyle="1" w:styleId="TableLegend">
    <w:name w:val="Table_Legend"/>
    <w:basedOn w:val="Normal"/>
    <w:next w:val="Normal"/>
    <w:rsid w:val="00E20A0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20A0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20A0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20A0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20A0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20A0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20A0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20A0F"/>
  </w:style>
  <w:style w:type="paragraph" w:styleId="NormalWeb">
    <w:name w:val="Normal (Web)"/>
    <w:basedOn w:val="Normal"/>
    <w:rsid w:val="00E20A0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E20A0F"/>
    <w:pPr>
      <w:overflowPunct w:val="0"/>
      <w:autoSpaceDE w:val="0"/>
      <w:autoSpaceDN w:val="0"/>
      <w:adjustRightInd w:val="0"/>
      <w:textAlignment w:val="baseline"/>
    </w:pPr>
  </w:style>
  <w:style w:type="paragraph" w:customStyle="1" w:styleId="I2">
    <w:name w:val="I2"/>
    <w:basedOn w:val="List2"/>
    <w:rsid w:val="00E20A0F"/>
    <w:pPr>
      <w:overflowPunct w:val="0"/>
      <w:autoSpaceDE w:val="0"/>
      <w:autoSpaceDN w:val="0"/>
      <w:adjustRightInd w:val="0"/>
      <w:textAlignment w:val="baseline"/>
    </w:pPr>
  </w:style>
  <w:style w:type="paragraph" w:customStyle="1" w:styleId="I3">
    <w:name w:val="I3"/>
    <w:basedOn w:val="List3"/>
    <w:rsid w:val="00E20A0F"/>
    <w:pPr>
      <w:overflowPunct w:val="0"/>
      <w:autoSpaceDE w:val="0"/>
      <w:autoSpaceDN w:val="0"/>
      <w:adjustRightInd w:val="0"/>
      <w:textAlignment w:val="baseline"/>
    </w:pPr>
  </w:style>
  <w:style w:type="paragraph" w:customStyle="1" w:styleId="IB3">
    <w:name w:val="IB3"/>
    <w:basedOn w:val="Normal"/>
    <w:rsid w:val="00E20A0F"/>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20A0F"/>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20A0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20A0F"/>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20A0F"/>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20A0F"/>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20A0F"/>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20A0F"/>
    <w:pPr>
      <w:spacing w:before="120" w:after="0"/>
    </w:pPr>
    <w:rPr>
      <w:sz w:val="24"/>
    </w:rPr>
  </w:style>
  <w:style w:type="character" w:customStyle="1" w:styleId="Heading1Char">
    <w:name w:val="Heading 1 Char"/>
    <w:link w:val="Heading1"/>
    <w:rsid w:val="00E20A0F"/>
    <w:rPr>
      <w:rFonts w:ascii="Arial" w:hAnsi="Arial"/>
      <w:sz w:val="36"/>
      <w:lang w:val="en-GB" w:eastAsia="en-US"/>
    </w:rPr>
  </w:style>
  <w:style w:type="character" w:customStyle="1" w:styleId="Heading8Char">
    <w:name w:val="Heading 8 Char"/>
    <w:link w:val="Heading8"/>
    <w:rsid w:val="00E20A0F"/>
    <w:rPr>
      <w:rFonts w:ascii="Arial" w:hAnsi="Arial"/>
      <w:sz w:val="36"/>
      <w:lang w:val="en-GB" w:eastAsia="en-US"/>
    </w:rPr>
  </w:style>
  <w:style w:type="paragraph" w:customStyle="1" w:styleId="StyleHeading3h3CourierNew">
    <w:name w:val="Style Heading 3h3 + Courier New"/>
    <w:basedOn w:val="Heading3"/>
    <w:link w:val="StyleHeading3h3CourierNewChar"/>
    <w:rsid w:val="00E20A0F"/>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E20A0F"/>
    <w:rPr>
      <w:rFonts w:ascii="Arial" w:hAnsi="Arial"/>
      <w:sz w:val="32"/>
      <w:lang w:val="en-GB" w:eastAsia="en-US"/>
    </w:rPr>
  </w:style>
  <w:style w:type="character" w:customStyle="1" w:styleId="StyleHeading3h3CourierNewChar">
    <w:name w:val="Style Heading 3h3 + Courier New Char"/>
    <w:link w:val="StyleHeading3h3CourierNew"/>
    <w:rsid w:val="00E20A0F"/>
    <w:rPr>
      <w:rFonts w:ascii="Courier New" w:hAnsi="Courier New"/>
      <w:sz w:val="28"/>
      <w:lang w:val="en-GB" w:eastAsia="en-US"/>
    </w:rPr>
  </w:style>
  <w:style w:type="character" w:customStyle="1" w:styleId="EXChar">
    <w:name w:val="EX Char"/>
    <w:link w:val="EX"/>
    <w:rsid w:val="00E20A0F"/>
    <w:rPr>
      <w:rFonts w:ascii="Times New Roman" w:hAnsi="Times New Roman"/>
      <w:lang w:val="en-GB" w:eastAsia="en-US"/>
    </w:rPr>
  </w:style>
  <w:style w:type="character" w:customStyle="1" w:styleId="desc">
    <w:name w:val="desc"/>
    <w:rsid w:val="00E20A0F"/>
  </w:style>
  <w:style w:type="character" w:customStyle="1" w:styleId="THChar">
    <w:name w:val="TH Char"/>
    <w:link w:val="TH"/>
    <w:locked/>
    <w:rsid w:val="00E20A0F"/>
    <w:rPr>
      <w:rFonts w:ascii="Arial" w:hAnsi="Arial"/>
      <w:b/>
      <w:lang w:val="en-GB" w:eastAsia="en-US"/>
    </w:rPr>
  </w:style>
  <w:style w:type="character" w:customStyle="1" w:styleId="TFChar">
    <w:name w:val="TF Char"/>
    <w:link w:val="TF"/>
    <w:locked/>
    <w:rsid w:val="00E20A0F"/>
    <w:rPr>
      <w:rFonts w:ascii="Arial" w:hAnsi="Arial"/>
      <w:b/>
      <w:lang w:val="en-GB" w:eastAsia="en-US"/>
    </w:rPr>
  </w:style>
  <w:style w:type="character" w:customStyle="1" w:styleId="B1Char">
    <w:name w:val="B1 Char"/>
    <w:link w:val="B1"/>
    <w:qFormat/>
    <w:rsid w:val="00E20A0F"/>
    <w:rPr>
      <w:rFonts w:ascii="Times New Roman" w:hAnsi="Times New Roman"/>
      <w:lang w:val="en-GB" w:eastAsia="en-US"/>
    </w:rPr>
  </w:style>
  <w:style w:type="paragraph" w:styleId="ListParagraph">
    <w:name w:val="List Paragraph"/>
    <w:basedOn w:val="Normal"/>
    <w:uiPriority w:val="34"/>
    <w:qFormat/>
    <w:rsid w:val="00E20A0F"/>
    <w:pPr>
      <w:ind w:firstLineChars="200" w:firstLine="420"/>
    </w:pPr>
    <w:rPr>
      <w:rFonts w:eastAsia="SimSun"/>
    </w:rPr>
  </w:style>
  <w:style w:type="character" w:customStyle="1" w:styleId="TALChar1">
    <w:name w:val="TAL Char1"/>
    <w:rsid w:val="00E20A0F"/>
    <w:rPr>
      <w:rFonts w:ascii="Arial" w:hAnsi="Arial"/>
      <w:sz w:val="18"/>
      <w:lang w:val="en-GB" w:eastAsia="en-US" w:bidi="ar-SA"/>
    </w:rPr>
  </w:style>
  <w:style w:type="character" w:customStyle="1" w:styleId="TALCar">
    <w:name w:val="TAL Car"/>
    <w:rsid w:val="00E20A0F"/>
    <w:rPr>
      <w:rFonts w:ascii="Arial" w:hAnsi="Arial"/>
      <w:sz w:val="18"/>
      <w:lang w:val="en-GB" w:eastAsia="en-US"/>
    </w:rPr>
  </w:style>
  <w:style w:type="paragraph" w:styleId="Bibliography">
    <w:name w:val="Bibliography"/>
    <w:basedOn w:val="Normal"/>
    <w:next w:val="Normal"/>
    <w:uiPriority w:val="37"/>
    <w:semiHidden/>
    <w:unhideWhenUsed/>
    <w:rsid w:val="00E20A0F"/>
  </w:style>
  <w:style w:type="paragraph" w:styleId="BodyTextFirstIndent">
    <w:name w:val="Body Text First Indent"/>
    <w:basedOn w:val="BodyText"/>
    <w:link w:val="BodyTextFirstIndentChar"/>
    <w:rsid w:val="00E20A0F"/>
    <w:pPr>
      <w:ind w:firstLine="360"/>
    </w:pPr>
  </w:style>
  <w:style w:type="character" w:customStyle="1" w:styleId="BodyTextFirstIndentChar">
    <w:name w:val="Body Text First Indent Char"/>
    <w:basedOn w:val="BodyTextChar"/>
    <w:link w:val="BodyTextFirstIndent"/>
    <w:rsid w:val="00E20A0F"/>
    <w:rPr>
      <w:rFonts w:ascii="Times New Roman" w:hAnsi="Times New Roman"/>
      <w:lang w:val="en-GB" w:eastAsia="en-US"/>
    </w:rPr>
  </w:style>
  <w:style w:type="paragraph" w:styleId="BodyTextFirstIndent2">
    <w:name w:val="Body Text First Indent 2"/>
    <w:basedOn w:val="BodyTextIndent"/>
    <w:link w:val="BodyTextFirstIndent2Char"/>
    <w:rsid w:val="00E20A0F"/>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E20A0F"/>
    <w:rPr>
      <w:rFonts w:ascii="Times New Roman" w:hAnsi="Times New Roman"/>
      <w:sz w:val="22"/>
      <w:lang w:val="en-GB" w:eastAsia="en-US"/>
    </w:rPr>
  </w:style>
  <w:style w:type="paragraph" w:styleId="Closing">
    <w:name w:val="Closing"/>
    <w:basedOn w:val="Normal"/>
    <w:link w:val="ClosingChar"/>
    <w:rsid w:val="00E20A0F"/>
    <w:pPr>
      <w:spacing w:after="0"/>
      <w:ind w:left="4252"/>
    </w:pPr>
  </w:style>
  <w:style w:type="character" w:customStyle="1" w:styleId="ClosingChar">
    <w:name w:val="Closing Char"/>
    <w:basedOn w:val="DefaultParagraphFont"/>
    <w:link w:val="Closing"/>
    <w:rsid w:val="00E20A0F"/>
    <w:rPr>
      <w:rFonts w:ascii="Times New Roman" w:hAnsi="Times New Roman"/>
      <w:lang w:val="en-GB" w:eastAsia="en-US"/>
    </w:rPr>
  </w:style>
  <w:style w:type="character" w:customStyle="1" w:styleId="CommentTextChar">
    <w:name w:val="Comment Text Char"/>
    <w:basedOn w:val="DefaultParagraphFont"/>
    <w:link w:val="CommentText"/>
    <w:semiHidden/>
    <w:rsid w:val="00E20A0F"/>
    <w:rPr>
      <w:rFonts w:ascii="Times New Roman" w:hAnsi="Times New Roman"/>
      <w:lang w:val="en-GB" w:eastAsia="en-US"/>
    </w:rPr>
  </w:style>
  <w:style w:type="character" w:customStyle="1" w:styleId="CommentSubjectChar">
    <w:name w:val="Comment Subject Char"/>
    <w:basedOn w:val="CommentTextChar"/>
    <w:link w:val="CommentSubject"/>
    <w:rsid w:val="00E20A0F"/>
    <w:rPr>
      <w:rFonts w:ascii="Times New Roman" w:hAnsi="Times New Roman"/>
      <w:b/>
      <w:bCs/>
      <w:lang w:val="en-GB" w:eastAsia="en-US"/>
    </w:rPr>
  </w:style>
  <w:style w:type="paragraph" w:styleId="Date">
    <w:name w:val="Date"/>
    <w:basedOn w:val="Normal"/>
    <w:next w:val="Normal"/>
    <w:link w:val="DateChar"/>
    <w:rsid w:val="00E20A0F"/>
  </w:style>
  <w:style w:type="character" w:customStyle="1" w:styleId="DateChar">
    <w:name w:val="Date Char"/>
    <w:basedOn w:val="DefaultParagraphFont"/>
    <w:link w:val="Date"/>
    <w:rsid w:val="00E20A0F"/>
    <w:rPr>
      <w:rFonts w:ascii="Times New Roman" w:hAnsi="Times New Roman"/>
      <w:lang w:val="en-GB" w:eastAsia="en-US"/>
    </w:rPr>
  </w:style>
  <w:style w:type="paragraph" w:styleId="E-mailSignature">
    <w:name w:val="E-mail Signature"/>
    <w:basedOn w:val="Normal"/>
    <w:link w:val="E-mailSignatureChar"/>
    <w:rsid w:val="00E20A0F"/>
    <w:pPr>
      <w:spacing w:after="0"/>
    </w:pPr>
  </w:style>
  <w:style w:type="character" w:customStyle="1" w:styleId="E-mailSignatureChar">
    <w:name w:val="E-mail Signature Char"/>
    <w:basedOn w:val="DefaultParagraphFont"/>
    <w:link w:val="E-mailSignature"/>
    <w:rsid w:val="00E20A0F"/>
    <w:rPr>
      <w:rFonts w:ascii="Times New Roman" w:hAnsi="Times New Roman"/>
      <w:lang w:val="en-GB" w:eastAsia="en-US"/>
    </w:rPr>
  </w:style>
  <w:style w:type="paragraph" w:styleId="EndnoteText">
    <w:name w:val="endnote text"/>
    <w:basedOn w:val="Normal"/>
    <w:link w:val="EndnoteTextChar"/>
    <w:rsid w:val="00E20A0F"/>
    <w:pPr>
      <w:spacing w:after="0"/>
    </w:pPr>
  </w:style>
  <w:style w:type="character" w:customStyle="1" w:styleId="EndnoteTextChar">
    <w:name w:val="Endnote Text Char"/>
    <w:basedOn w:val="DefaultParagraphFont"/>
    <w:link w:val="EndnoteText"/>
    <w:rsid w:val="00E20A0F"/>
    <w:rPr>
      <w:rFonts w:ascii="Times New Roman" w:hAnsi="Times New Roman"/>
      <w:lang w:val="en-GB" w:eastAsia="en-US"/>
    </w:rPr>
  </w:style>
  <w:style w:type="paragraph" w:styleId="EnvelopeAddress">
    <w:name w:val="envelope address"/>
    <w:basedOn w:val="Normal"/>
    <w:rsid w:val="00E20A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20A0F"/>
    <w:pPr>
      <w:spacing w:after="0"/>
    </w:pPr>
    <w:rPr>
      <w:rFonts w:asciiTheme="majorHAnsi" w:eastAsiaTheme="majorEastAsia" w:hAnsiTheme="majorHAnsi" w:cstheme="majorBidi"/>
    </w:rPr>
  </w:style>
  <w:style w:type="paragraph" w:styleId="HTMLAddress">
    <w:name w:val="HTML Address"/>
    <w:basedOn w:val="Normal"/>
    <w:link w:val="HTMLAddressChar"/>
    <w:rsid w:val="00E20A0F"/>
    <w:pPr>
      <w:spacing w:after="0"/>
    </w:pPr>
    <w:rPr>
      <w:i/>
      <w:iCs/>
    </w:rPr>
  </w:style>
  <w:style w:type="character" w:customStyle="1" w:styleId="HTMLAddressChar">
    <w:name w:val="HTML Address Char"/>
    <w:basedOn w:val="DefaultParagraphFont"/>
    <w:link w:val="HTMLAddress"/>
    <w:rsid w:val="00E20A0F"/>
    <w:rPr>
      <w:rFonts w:ascii="Times New Roman" w:hAnsi="Times New Roman"/>
      <w:i/>
      <w:iCs/>
      <w:lang w:val="en-GB" w:eastAsia="en-US"/>
    </w:rPr>
  </w:style>
  <w:style w:type="paragraph" w:styleId="HTMLPreformatted">
    <w:name w:val="HTML Preformatted"/>
    <w:basedOn w:val="Normal"/>
    <w:link w:val="HTMLPreformattedChar"/>
    <w:rsid w:val="00E20A0F"/>
    <w:pPr>
      <w:spacing w:after="0"/>
    </w:pPr>
    <w:rPr>
      <w:rFonts w:ascii="Consolas" w:hAnsi="Consolas"/>
    </w:rPr>
  </w:style>
  <w:style w:type="character" w:customStyle="1" w:styleId="HTMLPreformattedChar">
    <w:name w:val="HTML Preformatted Char"/>
    <w:basedOn w:val="DefaultParagraphFont"/>
    <w:link w:val="HTMLPreformatted"/>
    <w:rsid w:val="00E20A0F"/>
    <w:rPr>
      <w:rFonts w:ascii="Consolas" w:hAnsi="Consolas"/>
      <w:lang w:val="en-GB" w:eastAsia="en-US"/>
    </w:rPr>
  </w:style>
  <w:style w:type="paragraph" w:styleId="Index3">
    <w:name w:val="index 3"/>
    <w:basedOn w:val="Normal"/>
    <w:next w:val="Normal"/>
    <w:rsid w:val="00E20A0F"/>
    <w:pPr>
      <w:spacing w:after="0"/>
      <w:ind w:left="600" w:hanging="200"/>
    </w:pPr>
  </w:style>
  <w:style w:type="paragraph" w:styleId="Index4">
    <w:name w:val="index 4"/>
    <w:basedOn w:val="Normal"/>
    <w:next w:val="Normal"/>
    <w:rsid w:val="00E20A0F"/>
    <w:pPr>
      <w:spacing w:after="0"/>
      <w:ind w:left="800" w:hanging="200"/>
    </w:pPr>
  </w:style>
  <w:style w:type="paragraph" w:styleId="Index5">
    <w:name w:val="index 5"/>
    <w:basedOn w:val="Normal"/>
    <w:next w:val="Normal"/>
    <w:rsid w:val="00E20A0F"/>
    <w:pPr>
      <w:spacing w:after="0"/>
      <w:ind w:left="1000" w:hanging="200"/>
    </w:pPr>
  </w:style>
  <w:style w:type="paragraph" w:styleId="Index6">
    <w:name w:val="index 6"/>
    <w:basedOn w:val="Normal"/>
    <w:next w:val="Normal"/>
    <w:rsid w:val="00E20A0F"/>
    <w:pPr>
      <w:spacing w:after="0"/>
      <w:ind w:left="1200" w:hanging="200"/>
    </w:pPr>
  </w:style>
  <w:style w:type="paragraph" w:styleId="Index7">
    <w:name w:val="index 7"/>
    <w:basedOn w:val="Normal"/>
    <w:next w:val="Normal"/>
    <w:rsid w:val="00E20A0F"/>
    <w:pPr>
      <w:spacing w:after="0"/>
      <w:ind w:left="1400" w:hanging="200"/>
    </w:pPr>
  </w:style>
  <w:style w:type="paragraph" w:styleId="Index8">
    <w:name w:val="index 8"/>
    <w:basedOn w:val="Normal"/>
    <w:next w:val="Normal"/>
    <w:rsid w:val="00E20A0F"/>
    <w:pPr>
      <w:spacing w:after="0"/>
      <w:ind w:left="1600" w:hanging="200"/>
    </w:pPr>
  </w:style>
  <w:style w:type="paragraph" w:styleId="Index9">
    <w:name w:val="index 9"/>
    <w:basedOn w:val="Normal"/>
    <w:next w:val="Normal"/>
    <w:rsid w:val="00E20A0F"/>
    <w:pPr>
      <w:spacing w:after="0"/>
      <w:ind w:left="1800" w:hanging="200"/>
    </w:pPr>
  </w:style>
  <w:style w:type="paragraph" w:styleId="IntenseQuote">
    <w:name w:val="Intense Quote"/>
    <w:basedOn w:val="Normal"/>
    <w:next w:val="Normal"/>
    <w:link w:val="IntenseQuoteChar"/>
    <w:uiPriority w:val="30"/>
    <w:qFormat/>
    <w:rsid w:val="00E20A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20A0F"/>
    <w:rPr>
      <w:rFonts w:ascii="Times New Roman" w:hAnsi="Times New Roman"/>
      <w:i/>
      <w:iCs/>
      <w:color w:val="4F81BD" w:themeColor="accent1"/>
      <w:lang w:val="en-GB" w:eastAsia="en-US"/>
    </w:rPr>
  </w:style>
  <w:style w:type="paragraph" w:styleId="ListContinue">
    <w:name w:val="List Continue"/>
    <w:basedOn w:val="Normal"/>
    <w:rsid w:val="00E20A0F"/>
    <w:pPr>
      <w:spacing w:after="120"/>
      <w:ind w:left="283"/>
      <w:contextualSpacing/>
    </w:pPr>
  </w:style>
  <w:style w:type="paragraph" w:styleId="ListContinue2">
    <w:name w:val="List Continue 2"/>
    <w:basedOn w:val="Normal"/>
    <w:rsid w:val="00E20A0F"/>
    <w:pPr>
      <w:spacing w:after="120"/>
      <w:ind w:left="566"/>
      <w:contextualSpacing/>
    </w:pPr>
  </w:style>
  <w:style w:type="paragraph" w:styleId="ListContinue3">
    <w:name w:val="List Continue 3"/>
    <w:basedOn w:val="Normal"/>
    <w:rsid w:val="00E20A0F"/>
    <w:pPr>
      <w:spacing w:after="120"/>
      <w:ind w:left="849"/>
      <w:contextualSpacing/>
    </w:pPr>
  </w:style>
  <w:style w:type="paragraph" w:styleId="ListContinue4">
    <w:name w:val="List Continue 4"/>
    <w:basedOn w:val="Normal"/>
    <w:rsid w:val="00E20A0F"/>
    <w:pPr>
      <w:spacing w:after="120"/>
      <w:ind w:left="1132"/>
      <w:contextualSpacing/>
    </w:pPr>
  </w:style>
  <w:style w:type="paragraph" w:styleId="ListContinue5">
    <w:name w:val="List Continue 5"/>
    <w:basedOn w:val="Normal"/>
    <w:rsid w:val="00E20A0F"/>
    <w:pPr>
      <w:spacing w:after="120"/>
      <w:ind w:left="1415"/>
      <w:contextualSpacing/>
    </w:pPr>
  </w:style>
  <w:style w:type="paragraph" w:styleId="ListNumber3">
    <w:name w:val="List Number 3"/>
    <w:basedOn w:val="Normal"/>
    <w:rsid w:val="00E20A0F"/>
    <w:pPr>
      <w:numPr>
        <w:numId w:val="34"/>
      </w:numPr>
      <w:contextualSpacing/>
    </w:pPr>
  </w:style>
  <w:style w:type="paragraph" w:styleId="ListNumber4">
    <w:name w:val="List Number 4"/>
    <w:basedOn w:val="Normal"/>
    <w:rsid w:val="00E20A0F"/>
    <w:pPr>
      <w:numPr>
        <w:numId w:val="35"/>
      </w:numPr>
      <w:contextualSpacing/>
    </w:pPr>
  </w:style>
  <w:style w:type="paragraph" w:styleId="ListNumber5">
    <w:name w:val="List Number 5"/>
    <w:basedOn w:val="Normal"/>
    <w:rsid w:val="00E20A0F"/>
    <w:pPr>
      <w:numPr>
        <w:numId w:val="36"/>
      </w:numPr>
      <w:contextualSpacing/>
    </w:pPr>
  </w:style>
  <w:style w:type="paragraph" w:styleId="MacroText">
    <w:name w:val="macro"/>
    <w:link w:val="MacroTextChar"/>
    <w:rsid w:val="00E20A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20A0F"/>
    <w:rPr>
      <w:rFonts w:ascii="Consolas" w:hAnsi="Consolas"/>
      <w:lang w:val="en-GB" w:eastAsia="en-US"/>
    </w:rPr>
  </w:style>
  <w:style w:type="paragraph" w:styleId="MessageHeader">
    <w:name w:val="Message Header"/>
    <w:basedOn w:val="Normal"/>
    <w:link w:val="MessageHeaderChar"/>
    <w:rsid w:val="00E20A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20A0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20A0F"/>
    <w:rPr>
      <w:rFonts w:ascii="Times New Roman" w:hAnsi="Times New Roman"/>
      <w:lang w:val="en-GB" w:eastAsia="en-US"/>
    </w:rPr>
  </w:style>
  <w:style w:type="paragraph" w:styleId="NoteHeading">
    <w:name w:val="Note Heading"/>
    <w:basedOn w:val="Normal"/>
    <w:next w:val="Normal"/>
    <w:link w:val="NoteHeadingChar"/>
    <w:rsid w:val="00E20A0F"/>
    <w:pPr>
      <w:spacing w:after="0"/>
    </w:pPr>
  </w:style>
  <w:style w:type="character" w:customStyle="1" w:styleId="NoteHeadingChar">
    <w:name w:val="Note Heading Char"/>
    <w:basedOn w:val="DefaultParagraphFont"/>
    <w:link w:val="NoteHeading"/>
    <w:rsid w:val="00E20A0F"/>
    <w:rPr>
      <w:rFonts w:ascii="Times New Roman" w:hAnsi="Times New Roman"/>
      <w:lang w:val="en-GB" w:eastAsia="en-US"/>
    </w:rPr>
  </w:style>
  <w:style w:type="paragraph" w:styleId="Quote">
    <w:name w:val="Quote"/>
    <w:basedOn w:val="Normal"/>
    <w:next w:val="Normal"/>
    <w:link w:val="QuoteChar"/>
    <w:uiPriority w:val="29"/>
    <w:qFormat/>
    <w:rsid w:val="00E20A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20A0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20A0F"/>
  </w:style>
  <w:style w:type="character" w:customStyle="1" w:styleId="SalutationChar">
    <w:name w:val="Salutation Char"/>
    <w:basedOn w:val="DefaultParagraphFont"/>
    <w:link w:val="Salutation"/>
    <w:rsid w:val="00E20A0F"/>
    <w:rPr>
      <w:rFonts w:ascii="Times New Roman" w:hAnsi="Times New Roman"/>
      <w:lang w:val="en-GB" w:eastAsia="en-US"/>
    </w:rPr>
  </w:style>
  <w:style w:type="paragraph" w:styleId="Signature">
    <w:name w:val="Signature"/>
    <w:basedOn w:val="Normal"/>
    <w:link w:val="SignatureChar"/>
    <w:rsid w:val="00E20A0F"/>
    <w:pPr>
      <w:spacing w:after="0"/>
      <w:ind w:left="4252"/>
    </w:pPr>
  </w:style>
  <w:style w:type="character" w:customStyle="1" w:styleId="SignatureChar">
    <w:name w:val="Signature Char"/>
    <w:basedOn w:val="DefaultParagraphFont"/>
    <w:link w:val="Signature"/>
    <w:rsid w:val="00E20A0F"/>
    <w:rPr>
      <w:rFonts w:ascii="Times New Roman" w:hAnsi="Times New Roman"/>
      <w:lang w:val="en-GB" w:eastAsia="en-US"/>
    </w:rPr>
  </w:style>
  <w:style w:type="paragraph" w:styleId="Subtitle">
    <w:name w:val="Subtitle"/>
    <w:basedOn w:val="Normal"/>
    <w:next w:val="Normal"/>
    <w:link w:val="SubtitleChar"/>
    <w:qFormat/>
    <w:rsid w:val="00E20A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20A0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20A0F"/>
    <w:pPr>
      <w:spacing w:after="0"/>
      <w:ind w:left="200" w:hanging="200"/>
    </w:pPr>
  </w:style>
  <w:style w:type="paragraph" w:styleId="TableofFigures">
    <w:name w:val="table of figures"/>
    <w:basedOn w:val="Normal"/>
    <w:next w:val="Normal"/>
    <w:rsid w:val="00E20A0F"/>
    <w:pPr>
      <w:spacing w:after="0"/>
    </w:pPr>
  </w:style>
  <w:style w:type="paragraph" w:styleId="Title">
    <w:name w:val="Title"/>
    <w:basedOn w:val="Normal"/>
    <w:next w:val="Normal"/>
    <w:link w:val="TitleChar"/>
    <w:qFormat/>
    <w:rsid w:val="00E20A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20A0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20A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20A0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14</Pages>
  <Words>5654</Words>
  <Characters>34190</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cp:revision>
  <cp:lastPrinted>1900-01-01T05:00:00Z</cp:lastPrinted>
  <dcterms:created xsi:type="dcterms:W3CDTF">2020-02-03T08:32:00Z</dcterms:created>
  <dcterms:modified xsi:type="dcterms:W3CDTF">2023-10-31T16:59:00Z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S5-237413</vt:lpwstr>
  </property>
  <property fmtid="{D5CDD505-2E9C-101B-9397-08002B2CF9AE}" pid="10" name="Spec#">
    <vt:lpwstr>28.623</vt:lpwstr>
  </property>
  <property fmtid="{D5CDD505-2E9C-101B-9397-08002B2CF9AE}" pid="11" name="Cr#">
    <vt:lpwstr>0283</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Clarify IOC instance creation and deletion</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2023-10-31</vt:lpwstr>
  </property>
  <property fmtid="{D5CDD505-2E9C-101B-9397-08002B2CF9AE}" pid="20" name="Release">
    <vt:lpwstr>Rel-17</vt:lpwstr>
  </property>
</Properties>
</file>